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EC587" w14:textId="7549D055" w:rsidR="00E90E49" w:rsidRPr="00993B51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993B51">
        <w:rPr>
          <w:lang w:val="en-US"/>
        </w:rPr>
        <w:t>3GPP TSG-RAN WG</w:t>
      </w:r>
      <w:r w:rsidR="00126758" w:rsidRPr="00993B51">
        <w:rPr>
          <w:lang w:val="en-US"/>
        </w:rPr>
        <w:t>2</w:t>
      </w:r>
      <w:r w:rsidRPr="00993B51">
        <w:rPr>
          <w:lang w:val="en-US"/>
        </w:rPr>
        <w:t xml:space="preserve"> #</w:t>
      </w:r>
      <w:r w:rsidR="00126758" w:rsidRPr="00993B51">
        <w:rPr>
          <w:lang w:val="en-US"/>
        </w:rPr>
        <w:t>1</w:t>
      </w:r>
      <w:r w:rsidR="00735FA4" w:rsidRPr="00993B51">
        <w:rPr>
          <w:lang w:val="en-US"/>
        </w:rPr>
        <w:t>1</w:t>
      </w:r>
      <w:r w:rsidR="006035BD">
        <w:rPr>
          <w:lang w:val="en-US"/>
        </w:rPr>
        <w:t>8</w:t>
      </w:r>
      <w:r w:rsidR="00874382" w:rsidRPr="00993B51">
        <w:rPr>
          <w:lang w:val="en-US"/>
        </w:rPr>
        <w:t>e</w:t>
      </w:r>
      <w:r w:rsidRPr="00993B51">
        <w:rPr>
          <w:lang w:val="en-US"/>
        </w:rPr>
        <w:tab/>
      </w:r>
      <w:r w:rsidR="007F41D0" w:rsidRPr="00993B51">
        <w:rPr>
          <w:sz w:val="32"/>
          <w:szCs w:val="32"/>
          <w:lang w:val="en-US"/>
        </w:rPr>
        <w:t xml:space="preserve">Tdoc </w:t>
      </w:r>
      <w:r w:rsidR="00693B20" w:rsidRPr="00693B20">
        <w:rPr>
          <w:sz w:val="32"/>
          <w:szCs w:val="32"/>
          <w:lang w:val="en-US"/>
        </w:rPr>
        <w:t>R2-2205757</w:t>
      </w:r>
    </w:p>
    <w:p w14:paraId="0B9CA2F7" w14:textId="063CDC30" w:rsidR="00E90E49" w:rsidRPr="00993B51" w:rsidRDefault="00A4748C" w:rsidP="009E2765">
      <w:pPr>
        <w:pStyle w:val="3GPPHeader"/>
        <w:jc w:val="left"/>
        <w:rPr>
          <w:lang w:val="en-US"/>
        </w:rPr>
      </w:pPr>
      <w:r w:rsidRPr="00993B51">
        <w:rPr>
          <w:rFonts w:cs="Arial"/>
          <w:szCs w:val="24"/>
          <w:lang w:val="en-US"/>
        </w:rPr>
        <w:t xml:space="preserve">Electronic meeting, </w:t>
      </w:r>
      <w:r w:rsidR="004541D2">
        <w:rPr>
          <w:rFonts w:cs="Arial"/>
          <w:szCs w:val="24"/>
          <w:lang w:val="en-US"/>
        </w:rPr>
        <w:t xml:space="preserve">May </w:t>
      </w:r>
      <w:r w:rsidR="00BD5DBC">
        <w:rPr>
          <w:rFonts w:cs="Arial"/>
          <w:szCs w:val="24"/>
          <w:lang w:val="en-US"/>
        </w:rPr>
        <w:t>9</w:t>
      </w:r>
      <w:r w:rsidR="00586AED">
        <w:rPr>
          <w:rFonts w:cs="Arial"/>
          <w:szCs w:val="24"/>
          <w:lang w:val="en-US"/>
        </w:rPr>
        <w:t>-</w:t>
      </w:r>
      <w:r w:rsidR="00BD5DBC">
        <w:rPr>
          <w:rFonts w:cs="Arial"/>
          <w:szCs w:val="24"/>
          <w:lang w:val="en-US"/>
        </w:rPr>
        <w:t>20</w:t>
      </w:r>
      <w:r w:rsidRPr="00993B51">
        <w:rPr>
          <w:rFonts w:cs="Arial"/>
          <w:szCs w:val="24"/>
          <w:lang w:val="en-US"/>
        </w:rPr>
        <w:t>, 2022</w:t>
      </w:r>
      <w:r w:rsidRPr="00993B51">
        <w:rPr>
          <w:rFonts w:cs="Arial"/>
          <w:bCs/>
          <w:noProof/>
          <w:szCs w:val="24"/>
          <w:lang w:val="en-US" w:eastAsia="ko-KR"/>
        </w:rPr>
        <w:t xml:space="preserve"> </w:t>
      </w:r>
      <w:r w:rsidRPr="00993B51">
        <w:rPr>
          <w:rFonts w:cs="Arial"/>
          <w:bCs/>
          <w:noProof/>
          <w:szCs w:val="24"/>
          <w:lang w:val="en-US" w:eastAsia="ko-KR"/>
        </w:rPr>
        <w:tab/>
      </w:r>
      <w:r w:rsidR="00FB7C1F" w:rsidRPr="00993B51">
        <w:rPr>
          <w:lang w:val="en-US"/>
        </w:rPr>
        <w:tab/>
      </w:r>
    </w:p>
    <w:p w14:paraId="7CE64FCB" w14:textId="05732D20" w:rsidR="00E90E49" w:rsidRPr="00993B51" w:rsidRDefault="00E90E49" w:rsidP="00311702">
      <w:pPr>
        <w:pStyle w:val="3GPPHeader"/>
        <w:rPr>
          <w:sz w:val="22"/>
          <w:szCs w:val="22"/>
          <w:lang w:val="en-US"/>
        </w:rPr>
      </w:pPr>
      <w:r w:rsidRPr="00993B51">
        <w:rPr>
          <w:sz w:val="22"/>
          <w:szCs w:val="22"/>
          <w:lang w:val="en-US"/>
        </w:rPr>
        <w:t>Agenda Item:</w:t>
      </w:r>
      <w:r w:rsidRPr="00993B51">
        <w:rPr>
          <w:sz w:val="22"/>
          <w:szCs w:val="22"/>
          <w:lang w:val="en-US"/>
        </w:rPr>
        <w:tab/>
      </w:r>
      <w:r w:rsidR="00113767">
        <w:rPr>
          <w:sz w:val="22"/>
          <w:szCs w:val="22"/>
          <w:lang w:val="en-US"/>
        </w:rPr>
        <w:t>6</w:t>
      </w:r>
      <w:r w:rsidR="002451C1" w:rsidRPr="00993B51">
        <w:rPr>
          <w:sz w:val="22"/>
          <w:szCs w:val="22"/>
          <w:lang w:val="en-US"/>
        </w:rPr>
        <w:t>.</w:t>
      </w:r>
      <w:r w:rsidR="00675059" w:rsidRPr="00993B51">
        <w:rPr>
          <w:sz w:val="22"/>
          <w:szCs w:val="22"/>
          <w:lang w:val="en-US"/>
        </w:rPr>
        <w:t>3</w:t>
      </w:r>
      <w:r w:rsidR="002451C1" w:rsidRPr="00993B51">
        <w:rPr>
          <w:sz w:val="22"/>
          <w:szCs w:val="22"/>
          <w:lang w:val="en-US"/>
        </w:rPr>
        <w:t>.</w:t>
      </w:r>
      <w:r w:rsidR="001671A1">
        <w:rPr>
          <w:sz w:val="22"/>
          <w:szCs w:val="22"/>
          <w:lang w:val="en-US"/>
        </w:rPr>
        <w:t>4</w:t>
      </w:r>
    </w:p>
    <w:p w14:paraId="2A901A61" w14:textId="7A8B042E" w:rsidR="00E90E49" w:rsidRPr="00993B51" w:rsidRDefault="003D3C45" w:rsidP="00F64C2B">
      <w:pPr>
        <w:pStyle w:val="3GPPHeader"/>
        <w:rPr>
          <w:sz w:val="22"/>
          <w:szCs w:val="22"/>
          <w:lang w:val="en-US"/>
        </w:rPr>
      </w:pPr>
      <w:r w:rsidRPr="00993B51">
        <w:rPr>
          <w:sz w:val="22"/>
          <w:szCs w:val="22"/>
          <w:lang w:val="en-US"/>
        </w:rPr>
        <w:t>Source:</w:t>
      </w:r>
      <w:r w:rsidR="00E90E49" w:rsidRPr="00993B51">
        <w:rPr>
          <w:sz w:val="22"/>
          <w:szCs w:val="22"/>
          <w:lang w:val="en-US"/>
        </w:rPr>
        <w:tab/>
      </w:r>
      <w:r w:rsidR="00F64C2B" w:rsidRPr="00993B51">
        <w:rPr>
          <w:sz w:val="22"/>
          <w:szCs w:val="22"/>
          <w:lang w:val="en-US"/>
        </w:rPr>
        <w:t>Ericsson</w:t>
      </w:r>
    </w:p>
    <w:p w14:paraId="7C06A427" w14:textId="0455E9AB" w:rsidR="00E854C4" w:rsidRPr="00993B51" w:rsidRDefault="003D3C45" w:rsidP="00D546FF">
      <w:pPr>
        <w:pStyle w:val="3GPPHeader"/>
        <w:rPr>
          <w:sz w:val="22"/>
          <w:szCs w:val="22"/>
          <w:lang w:val="en-US"/>
        </w:rPr>
      </w:pPr>
      <w:r w:rsidRPr="00993B51">
        <w:rPr>
          <w:sz w:val="22"/>
          <w:szCs w:val="22"/>
          <w:lang w:val="en-US"/>
        </w:rPr>
        <w:t>Title:</w:t>
      </w:r>
      <w:r w:rsidR="00E90E49" w:rsidRPr="00993B51">
        <w:rPr>
          <w:sz w:val="22"/>
          <w:szCs w:val="22"/>
          <w:lang w:val="en-US"/>
        </w:rPr>
        <w:tab/>
      </w:r>
      <w:r w:rsidR="00EE706C" w:rsidRPr="00EE706C">
        <w:rPr>
          <w:sz w:val="22"/>
          <w:szCs w:val="22"/>
          <w:lang w:val="en-US"/>
        </w:rPr>
        <w:t>Behavio</w:t>
      </w:r>
      <w:r w:rsidR="004571CE">
        <w:rPr>
          <w:sz w:val="22"/>
          <w:szCs w:val="22"/>
          <w:lang w:val="en-US"/>
        </w:rPr>
        <w:t>u</w:t>
      </w:r>
      <w:r w:rsidR="00EE706C" w:rsidRPr="00EE706C">
        <w:rPr>
          <w:sz w:val="22"/>
          <w:szCs w:val="22"/>
          <w:lang w:val="en-US"/>
        </w:rPr>
        <w:t xml:space="preserve">r of </w:t>
      </w:r>
      <w:r w:rsidR="007009AD">
        <w:rPr>
          <w:sz w:val="22"/>
          <w:szCs w:val="22"/>
          <w:lang w:val="en-US"/>
        </w:rPr>
        <w:t>wait</w:t>
      </w:r>
      <w:r w:rsidR="00EE706C" w:rsidRPr="00EE706C">
        <w:rPr>
          <w:sz w:val="22"/>
          <w:szCs w:val="22"/>
          <w:lang w:val="en-US"/>
        </w:rPr>
        <w:t xml:space="preserve"> timer </w:t>
      </w:r>
    </w:p>
    <w:p w14:paraId="3761C514" w14:textId="719B4DA6" w:rsidR="00E90E49" w:rsidRPr="00993B51" w:rsidRDefault="00E90E49" w:rsidP="00D546FF">
      <w:pPr>
        <w:pStyle w:val="3GPPHeader"/>
        <w:rPr>
          <w:rFonts w:eastAsiaTheme="minorEastAsia"/>
          <w:sz w:val="22"/>
          <w:szCs w:val="22"/>
          <w:lang w:val="en-US"/>
        </w:rPr>
      </w:pPr>
      <w:r w:rsidRPr="00993B51">
        <w:rPr>
          <w:sz w:val="22"/>
          <w:szCs w:val="22"/>
          <w:lang w:val="en-US"/>
        </w:rPr>
        <w:t>Document for:</w:t>
      </w:r>
      <w:r w:rsidRPr="00993B51">
        <w:rPr>
          <w:sz w:val="22"/>
          <w:szCs w:val="22"/>
          <w:lang w:val="en-US"/>
        </w:rPr>
        <w:tab/>
        <w:t>Discussion, Decision</w:t>
      </w:r>
    </w:p>
    <w:p w14:paraId="6E9C66B8" w14:textId="1A7A1C3C" w:rsidR="00E90E49" w:rsidRPr="00993B51" w:rsidRDefault="00230D18" w:rsidP="00CE0424">
      <w:pPr>
        <w:pStyle w:val="Heading1"/>
        <w:rPr>
          <w:lang w:val="en-US"/>
        </w:rPr>
      </w:pPr>
      <w:r w:rsidRPr="00993B51">
        <w:rPr>
          <w:lang w:val="en-US"/>
        </w:rPr>
        <w:t>1</w:t>
      </w:r>
      <w:r w:rsidRPr="00993B51">
        <w:rPr>
          <w:lang w:val="en-US"/>
        </w:rPr>
        <w:tab/>
      </w:r>
      <w:r w:rsidR="00E90E49" w:rsidRPr="00993B51">
        <w:rPr>
          <w:lang w:val="en-US"/>
        </w:rPr>
        <w:t>Introduction</w:t>
      </w:r>
    </w:p>
    <w:p w14:paraId="5FC010C0" w14:textId="7B79003F" w:rsidR="00A14ED2" w:rsidRPr="00993B51" w:rsidRDefault="006E039A" w:rsidP="00CF3B6F">
      <w:pPr>
        <w:pStyle w:val="BodyText"/>
        <w:rPr>
          <w:lang w:val="en-US"/>
        </w:rPr>
      </w:pPr>
      <w:bookmarkStart w:id="0" w:name="_Ref178064866"/>
      <w:r>
        <w:rPr>
          <w:lang w:val="en-US"/>
        </w:rPr>
        <w:t>T</w:t>
      </w:r>
      <w:r w:rsidR="003E50FC" w:rsidRPr="00993B51">
        <w:rPr>
          <w:lang w:val="en-US"/>
        </w:rPr>
        <w:t>he</w:t>
      </w:r>
      <w:r w:rsidR="00CE38CA">
        <w:rPr>
          <w:lang w:val="en-US"/>
        </w:rPr>
        <w:t xml:space="preserve"> b</w:t>
      </w:r>
      <w:r w:rsidR="00CE38CA" w:rsidRPr="00CE38CA">
        <w:rPr>
          <w:lang w:val="en-US"/>
        </w:rPr>
        <w:t>ehavio</w:t>
      </w:r>
      <w:r w:rsidR="004571CE">
        <w:rPr>
          <w:lang w:val="en-US"/>
        </w:rPr>
        <w:t>u</w:t>
      </w:r>
      <w:r w:rsidR="00CE38CA" w:rsidRPr="00CE38CA">
        <w:rPr>
          <w:lang w:val="en-US"/>
        </w:rPr>
        <w:t xml:space="preserve">r of </w:t>
      </w:r>
      <w:r w:rsidR="007009AD">
        <w:rPr>
          <w:lang w:val="en-US"/>
        </w:rPr>
        <w:t>wait</w:t>
      </w:r>
      <w:r w:rsidR="00CE38CA" w:rsidRPr="00CE38CA">
        <w:rPr>
          <w:lang w:val="en-US"/>
        </w:rPr>
        <w:t xml:space="preserve"> timer </w:t>
      </w:r>
      <w:r w:rsidR="006218BC">
        <w:rPr>
          <w:lang w:val="en-US"/>
        </w:rPr>
        <w:t>in</w:t>
      </w:r>
      <w:r w:rsidR="003C6538">
        <w:rPr>
          <w:lang w:val="en-US"/>
        </w:rPr>
        <w:t xml:space="preserve"> the field description is</w:t>
      </w:r>
      <w:r w:rsidR="00B41434">
        <w:rPr>
          <w:lang w:val="en-US"/>
        </w:rPr>
        <w:t xml:space="preserve"> currently unclear in 38.331</w:t>
      </w:r>
      <w:r w:rsidR="00A5248D" w:rsidRPr="00993B51">
        <w:rPr>
          <w:lang w:val="en-US"/>
        </w:rPr>
        <w:t>.</w:t>
      </w:r>
      <w:r w:rsidR="00DF637F">
        <w:rPr>
          <w:lang w:val="en-US"/>
        </w:rPr>
        <w:t xml:space="preserve"> This contribution discusses th</w:t>
      </w:r>
      <w:r w:rsidR="006218BC">
        <w:rPr>
          <w:lang w:val="en-US"/>
        </w:rPr>
        <w:t>is</w:t>
      </w:r>
      <w:r w:rsidR="00C33219">
        <w:rPr>
          <w:lang w:val="en-US"/>
        </w:rPr>
        <w:t xml:space="preserve"> </w:t>
      </w:r>
      <w:r w:rsidR="00DF637F">
        <w:rPr>
          <w:lang w:val="en-US"/>
        </w:rPr>
        <w:t>issue and way forward.</w:t>
      </w:r>
    </w:p>
    <w:p w14:paraId="5DBEDE08" w14:textId="4E4A09E1" w:rsidR="00DD5A14" w:rsidRPr="00993B51" w:rsidRDefault="001E6463" w:rsidP="00447256">
      <w:pPr>
        <w:pStyle w:val="Heading1"/>
        <w:rPr>
          <w:lang w:val="en-US"/>
        </w:rPr>
      </w:pPr>
      <w:r w:rsidRPr="00993B51">
        <w:rPr>
          <w:lang w:val="en-US"/>
        </w:rPr>
        <w:t>2</w:t>
      </w:r>
      <w:r w:rsidRPr="00993B51">
        <w:rPr>
          <w:lang w:val="en-US"/>
        </w:rPr>
        <w:tab/>
      </w:r>
      <w:r w:rsidR="004A2491" w:rsidRPr="00993B51">
        <w:rPr>
          <w:lang w:val="en-US"/>
        </w:rPr>
        <w:t>Discussion</w:t>
      </w:r>
    </w:p>
    <w:p w14:paraId="3A8E131C" w14:textId="029BEDA5" w:rsidR="00724D69" w:rsidRDefault="00724D69" w:rsidP="00657F6D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Th</w:t>
      </w:r>
      <w:r w:rsidR="003F35C3">
        <w:rPr>
          <w:rFonts w:ascii="Arial" w:hAnsi="Arial"/>
          <w:lang w:val="en-US" w:eastAsia="zh-CN"/>
        </w:rPr>
        <w:t xml:space="preserve">e field description </w:t>
      </w:r>
      <w:r w:rsidR="003F35C3" w:rsidRPr="000161BE">
        <w:rPr>
          <w:rFonts w:ascii="Arial" w:hAnsi="Arial"/>
          <w:lang w:val="en-US" w:eastAsia="zh-CN"/>
        </w:rPr>
        <w:t xml:space="preserve">of </w:t>
      </w:r>
      <w:r w:rsidR="003F35C3" w:rsidRPr="00000108">
        <w:rPr>
          <w:rFonts w:ascii="Arial" w:hAnsi="Arial"/>
          <w:i/>
          <w:iCs/>
          <w:lang w:val="en-US" w:eastAsia="zh-CN"/>
        </w:rPr>
        <w:t>musim-LeaveWithoutResponseTimer</w:t>
      </w:r>
      <w:r w:rsidR="003F35C3">
        <w:rPr>
          <w:rFonts w:ascii="Arial" w:hAnsi="Arial"/>
          <w:lang w:val="en-US" w:eastAsia="zh-CN"/>
        </w:rPr>
        <w:t xml:space="preserve"> is captured in </w:t>
      </w:r>
      <w:r w:rsidR="00836F97">
        <w:rPr>
          <w:rFonts w:ascii="Arial" w:hAnsi="Arial"/>
          <w:lang w:val="en-US" w:eastAsia="zh-CN"/>
        </w:rPr>
        <w:fldChar w:fldCharType="begin"/>
      </w:r>
      <w:r w:rsidR="00836F97">
        <w:rPr>
          <w:rFonts w:ascii="Arial" w:hAnsi="Arial"/>
          <w:lang w:val="en-US" w:eastAsia="zh-CN"/>
        </w:rPr>
        <w:instrText xml:space="preserve"> REF _Ref101246985 \r \h </w:instrText>
      </w:r>
      <w:r w:rsidR="00836F97">
        <w:rPr>
          <w:rFonts w:ascii="Arial" w:hAnsi="Arial"/>
          <w:lang w:val="en-US" w:eastAsia="zh-CN"/>
        </w:rPr>
      </w:r>
      <w:r w:rsidR="00836F97">
        <w:rPr>
          <w:rFonts w:ascii="Arial" w:hAnsi="Arial"/>
          <w:lang w:val="en-US" w:eastAsia="zh-CN"/>
        </w:rPr>
        <w:fldChar w:fldCharType="separate"/>
      </w:r>
      <w:r w:rsidR="00836F97">
        <w:rPr>
          <w:rFonts w:ascii="Arial" w:hAnsi="Arial"/>
          <w:lang w:val="en-US" w:eastAsia="zh-CN"/>
        </w:rPr>
        <w:t>[1]</w:t>
      </w:r>
      <w:r w:rsidR="00836F97">
        <w:rPr>
          <w:rFonts w:ascii="Arial" w:hAnsi="Arial"/>
          <w:lang w:val="en-US" w:eastAsia="zh-CN"/>
        </w:rPr>
        <w:fldChar w:fldCharType="end"/>
      </w:r>
      <w:r w:rsidR="00836F97">
        <w:rPr>
          <w:rFonts w:ascii="Arial" w:hAnsi="Arial"/>
          <w:lang w:val="en-US" w:eastAsia="zh-CN"/>
        </w:rPr>
        <w:t xml:space="preserve"> </w:t>
      </w:r>
      <w:r w:rsidR="003F35C3">
        <w:rPr>
          <w:rFonts w:ascii="Arial" w:hAnsi="Arial"/>
          <w:lang w:val="en-US" w:eastAsia="zh-CN"/>
        </w:rPr>
        <w:t>as follows:</w:t>
      </w:r>
    </w:p>
    <w:p w14:paraId="2FE2EFB7" w14:textId="77777777" w:rsidR="005911E1" w:rsidRDefault="005911E1" w:rsidP="005911E1">
      <w:pPr>
        <w:pStyle w:val="TAL"/>
        <w:rPr>
          <w:ins w:id="1" w:author="RAN2#116bis-e" w:date="2022-01-28T15:27:00Z"/>
          <w:rFonts w:cs="Arial"/>
          <w:b/>
          <w:i/>
          <w:szCs w:val="18"/>
        </w:rPr>
      </w:pPr>
      <w:ins w:id="2" w:author="RAN2#116bis-e" w:date="2022-01-28T15:27:00Z">
        <w:r>
          <w:rPr>
            <w:rFonts w:cs="Arial"/>
            <w:b/>
            <w:i/>
            <w:szCs w:val="18"/>
          </w:rPr>
          <w:t>musim-LeaveWithoutResponseTimer</w:t>
        </w:r>
      </w:ins>
    </w:p>
    <w:p w14:paraId="63D49A26" w14:textId="30130251" w:rsidR="003F35C3" w:rsidRDefault="005911E1" w:rsidP="005911E1">
      <w:pPr>
        <w:rPr>
          <w:rFonts w:ascii="Arial" w:hAnsi="Arial"/>
          <w:lang w:val="en-US" w:eastAsia="zh-CN"/>
        </w:rPr>
      </w:pPr>
      <w:ins w:id="3" w:author="RAN2#116bis-e" w:date="2022-01-28T15:27:00Z">
        <w:r>
          <w:rPr>
            <w:rFonts w:ascii="Arial" w:hAnsi="Arial" w:cs="Arial"/>
            <w:sz w:val="18"/>
            <w:szCs w:val="18"/>
            <w:lang w:eastAsia="ko-KR"/>
          </w:rPr>
          <w:t>Indicates the timer for</w:t>
        </w:r>
        <w:r>
          <w:rPr>
            <w:rFonts w:ascii="Arial" w:hAnsi="Arial" w:cs="Arial"/>
            <w:sz w:val="18"/>
            <w:szCs w:val="18"/>
            <w:lang w:eastAsia="sv-SE"/>
          </w:rPr>
          <w:t xml:space="preserve"> to leave RRC_CONNECTED without network response. When T3xx expires, UE autonomously leaves RRC_CONNECTED state and enters RRC_IDLE for MUSIM purpose.</w:t>
        </w:r>
      </w:ins>
    </w:p>
    <w:p w14:paraId="253770AE" w14:textId="18A3DEA7" w:rsidR="000161BE" w:rsidRDefault="00CC396D" w:rsidP="00657F6D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In </w:t>
      </w:r>
      <w:r w:rsidR="00BC19D7">
        <w:rPr>
          <w:rFonts w:ascii="Arial" w:hAnsi="Arial"/>
          <w:lang w:val="en-US" w:eastAsia="zh-CN"/>
        </w:rPr>
        <w:fldChar w:fldCharType="begin"/>
      </w:r>
      <w:r w:rsidR="00BC19D7">
        <w:rPr>
          <w:rFonts w:ascii="Arial" w:hAnsi="Arial"/>
          <w:lang w:val="en-US" w:eastAsia="zh-CN"/>
        </w:rPr>
        <w:instrText xml:space="preserve"> REF _Ref101247311 \r \h </w:instrText>
      </w:r>
      <w:r w:rsidR="00BC19D7">
        <w:rPr>
          <w:rFonts w:ascii="Arial" w:hAnsi="Arial"/>
          <w:lang w:val="en-US" w:eastAsia="zh-CN"/>
        </w:rPr>
      </w:r>
      <w:r w:rsidR="00BC19D7">
        <w:rPr>
          <w:rFonts w:ascii="Arial" w:hAnsi="Arial"/>
          <w:lang w:val="en-US" w:eastAsia="zh-CN"/>
        </w:rPr>
        <w:fldChar w:fldCharType="separate"/>
      </w:r>
      <w:r w:rsidR="00BC19D7">
        <w:rPr>
          <w:rFonts w:ascii="Arial" w:hAnsi="Arial"/>
          <w:lang w:val="en-US" w:eastAsia="zh-CN"/>
        </w:rPr>
        <w:t>[2]</w:t>
      </w:r>
      <w:r w:rsidR="00BC19D7">
        <w:rPr>
          <w:rFonts w:ascii="Arial" w:hAnsi="Arial"/>
          <w:lang w:val="en-US" w:eastAsia="zh-CN"/>
        </w:rPr>
        <w:fldChar w:fldCharType="end"/>
      </w:r>
      <w:r>
        <w:rPr>
          <w:rFonts w:ascii="Arial" w:hAnsi="Arial"/>
          <w:lang w:val="en-US" w:eastAsia="zh-CN"/>
        </w:rPr>
        <w:t xml:space="preserve">, </w:t>
      </w:r>
      <w:r w:rsidR="004877FC">
        <w:rPr>
          <w:rFonts w:ascii="Arial" w:hAnsi="Arial"/>
          <w:lang w:val="en-US" w:eastAsia="zh-CN"/>
        </w:rPr>
        <w:t>a simplification to this field was proposed:</w:t>
      </w:r>
    </w:p>
    <w:p w14:paraId="5893E3FE" w14:textId="77777777" w:rsidR="00353774" w:rsidRDefault="00353774" w:rsidP="00353774">
      <w:pPr>
        <w:pStyle w:val="TAL"/>
        <w:rPr>
          <w:b/>
          <w:i/>
        </w:rPr>
      </w:pPr>
      <w:r>
        <w:rPr>
          <w:b/>
          <w:i/>
        </w:rPr>
        <w:t>musim-LeaveWithoutResponseTimer</w:t>
      </w:r>
    </w:p>
    <w:p w14:paraId="6C10B8F1" w14:textId="3C9E7D96" w:rsidR="00353774" w:rsidRDefault="00353774" w:rsidP="00353774">
      <w:pPr>
        <w:rPr>
          <w:rFonts w:ascii="Arial" w:hAnsi="Arial"/>
          <w:lang w:val="en-US" w:eastAsia="zh-CN"/>
        </w:rPr>
      </w:pPr>
      <w:r>
        <w:rPr>
          <w:lang w:eastAsia="ko-KR"/>
        </w:rPr>
        <w:t xml:space="preserve">Indicates the timer for </w:t>
      </w:r>
      <w:ins w:id="4" w:author="Ericsson" w:date="2022-02-09T17:59:00Z">
        <w:r>
          <w:rPr>
            <w:lang w:eastAsia="ko-KR"/>
          </w:rPr>
          <w:t xml:space="preserve">the </w:t>
        </w:r>
      </w:ins>
      <w:r>
        <w:rPr>
          <w:lang w:eastAsia="ko-KR"/>
        </w:rPr>
        <w:t xml:space="preserve">UE </w:t>
      </w:r>
      <w:ins w:id="5" w:author="Ericsson" w:date="2022-02-09T17:59:00Z">
        <w:r>
          <w:rPr>
            <w:lang w:eastAsia="ko-KR"/>
          </w:rPr>
          <w:t xml:space="preserve">to enter RRC_IDLE for MUSIM purpose as defined in </w:t>
        </w:r>
      </w:ins>
      <w:ins w:id="6" w:author="Ericsson" w:date="2022-02-09T18:00:00Z">
        <w:r>
          <w:rPr>
            <w:lang w:eastAsia="ko-KR"/>
          </w:rPr>
          <w:t>clau</w:t>
        </w:r>
      </w:ins>
      <w:ins w:id="7" w:author="Ericsson" w:date="2022-02-09T18:01:00Z">
        <w:r>
          <w:rPr>
            <w:lang w:eastAsia="ko-KR"/>
          </w:rPr>
          <w:t>se 5.3.8.x</w:t>
        </w:r>
      </w:ins>
      <w:ins w:id="8" w:author="Ericsson" w:date="2022-02-09T17:59:00Z">
        <w:r>
          <w:rPr>
            <w:lang w:eastAsia="ko-KR"/>
          </w:rPr>
          <w:t>.</w:t>
        </w:r>
        <w:r w:rsidDel="00790CCD">
          <w:rPr>
            <w:lang w:eastAsia="ko-KR"/>
          </w:rPr>
          <w:t xml:space="preserve"> </w:t>
        </w:r>
      </w:ins>
      <w:del w:id="9" w:author="Ericsson" w:date="2022-02-09T17:59:00Z">
        <w:r w:rsidDel="00790CCD">
          <w:rPr>
            <w:lang w:eastAsia="ko-KR"/>
          </w:rPr>
          <w:delText xml:space="preserve">to leave RRC_CONNECTED without network response. When </w:delText>
        </w:r>
        <w:r w:rsidDel="00790CCD">
          <w:rPr>
            <w:i/>
          </w:rPr>
          <w:delText xml:space="preserve">T3xx </w:delText>
        </w:r>
        <w:r w:rsidDel="00790CCD">
          <w:delText>expires, UE autonomously leaves RRC_CONNECTED state and enters RRC_IDLE for MUSIM purpose.</w:delText>
        </w:r>
      </w:del>
    </w:p>
    <w:p w14:paraId="7820596E" w14:textId="77777777" w:rsidR="00CA08A1" w:rsidRDefault="00CA08A1" w:rsidP="00657F6D">
      <w:pPr>
        <w:rPr>
          <w:rFonts w:ascii="Arial" w:hAnsi="Arial"/>
          <w:lang w:val="en-US" w:eastAsia="zh-CN"/>
        </w:rPr>
      </w:pPr>
    </w:p>
    <w:p w14:paraId="0A6A7528" w14:textId="15F2AF7B" w:rsidR="004877FC" w:rsidRDefault="004877FC" w:rsidP="00657F6D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This was initially captured in the </w:t>
      </w:r>
      <w:r w:rsidR="00A07265" w:rsidRPr="00A07265">
        <w:rPr>
          <w:rFonts w:ascii="Arial" w:hAnsi="Arial"/>
          <w:lang w:val="en-US" w:eastAsia="zh-CN"/>
        </w:rPr>
        <w:t>[Post117-e][237][MUSIM] NR RRC CR for MUSIM (vivo)</w:t>
      </w:r>
      <w:r w:rsidR="00A07265">
        <w:rPr>
          <w:rFonts w:ascii="Arial" w:hAnsi="Arial"/>
          <w:lang w:val="en-US" w:eastAsia="zh-CN"/>
        </w:rPr>
        <w:t xml:space="preserve"> but a comment was received that the </w:t>
      </w:r>
      <w:r w:rsidR="00C82F51">
        <w:rPr>
          <w:rFonts w:ascii="Arial" w:hAnsi="Arial"/>
          <w:lang w:val="en-US" w:eastAsia="zh-CN"/>
        </w:rPr>
        <w:t xml:space="preserve">current sentence </w:t>
      </w:r>
      <w:r w:rsidR="00FF4AF0">
        <w:rPr>
          <w:rFonts w:ascii="Arial" w:hAnsi="Arial"/>
          <w:lang w:val="en-US" w:eastAsia="zh-CN"/>
        </w:rPr>
        <w:t>was discussed and agreed and should be kept</w:t>
      </w:r>
      <w:r w:rsidR="0044607F">
        <w:rPr>
          <w:rFonts w:ascii="Arial" w:hAnsi="Arial"/>
          <w:lang w:val="en-US" w:eastAsia="zh-CN"/>
        </w:rPr>
        <w:t>.</w:t>
      </w:r>
    </w:p>
    <w:p w14:paraId="44148ED2" w14:textId="67B83FC3" w:rsidR="0033532C" w:rsidRDefault="0033532C" w:rsidP="00657F6D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However, </w:t>
      </w:r>
      <w:r w:rsidR="00E36631">
        <w:rPr>
          <w:rFonts w:ascii="Arial" w:hAnsi="Arial"/>
          <w:lang w:val="en-US" w:eastAsia="zh-CN"/>
        </w:rPr>
        <w:t xml:space="preserve">the proper behavior for </w:t>
      </w:r>
      <w:r w:rsidR="00A97695">
        <w:rPr>
          <w:rFonts w:ascii="Arial" w:hAnsi="Arial"/>
          <w:lang w:val="en-US" w:eastAsia="zh-CN"/>
        </w:rPr>
        <w:t xml:space="preserve">the UE upon the wait timer expiration is captured in </w:t>
      </w:r>
      <w:r w:rsidR="000E075A">
        <w:rPr>
          <w:rFonts w:ascii="Arial" w:hAnsi="Arial"/>
          <w:lang w:val="en-US" w:eastAsia="zh-CN"/>
        </w:rPr>
        <w:t>clause</w:t>
      </w:r>
      <w:r w:rsidR="00533BC1">
        <w:rPr>
          <w:rFonts w:ascii="Arial" w:hAnsi="Arial"/>
          <w:lang w:val="en-US" w:eastAsia="zh-CN"/>
        </w:rPr>
        <w:t xml:space="preserve"> 5.3.8.X</w:t>
      </w:r>
      <w:r w:rsidR="00A97695">
        <w:rPr>
          <w:rFonts w:ascii="Arial" w:hAnsi="Arial"/>
          <w:lang w:val="en-US" w:eastAsia="zh-CN"/>
        </w:rPr>
        <w:t>:</w:t>
      </w:r>
    </w:p>
    <w:p w14:paraId="0DE1A2F7" w14:textId="77777777" w:rsidR="00E12530" w:rsidRDefault="00E12530" w:rsidP="00E12530">
      <w:pPr>
        <w:pStyle w:val="Heading4"/>
        <w:rPr>
          <w:ins w:id="10" w:author="vivo(Boubacar)" w:date="2022-03-08T15:23:00Z"/>
        </w:rPr>
      </w:pPr>
      <w:ins w:id="11" w:author="vivo(Boubacar)" w:date="2022-03-08T15:23:00Z">
        <w:r>
          <w:t>5.3.8.X</w:t>
        </w:r>
        <w:r>
          <w:tab/>
          <w:t>T3xx expiry</w:t>
        </w:r>
      </w:ins>
    </w:p>
    <w:p w14:paraId="2435A7FD" w14:textId="77777777" w:rsidR="00E12530" w:rsidRDefault="00E12530" w:rsidP="00E12530">
      <w:pPr>
        <w:rPr>
          <w:ins w:id="12" w:author="vivo(Boubacar)" w:date="2022-03-08T15:23:00Z"/>
        </w:rPr>
      </w:pPr>
      <w:ins w:id="13" w:author="vivo(Boubacar)" w:date="2022-03-08T15:23:00Z">
        <w:r>
          <w:rPr>
            <w:rFonts w:hint="eastAsia"/>
            <w:lang w:val="en-US" w:eastAsia="zh-CN"/>
          </w:rPr>
          <w:t>T</w:t>
        </w:r>
        <w:r>
          <w:t>he UE shall:</w:t>
        </w:r>
      </w:ins>
    </w:p>
    <w:p w14:paraId="397A489D" w14:textId="77777777" w:rsidR="00E12530" w:rsidRDefault="00E12530" w:rsidP="00E12530">
      <w:pPr>
        <w:pStyle w:val="B1"/>
        <w:rPr>
          <w:ins w:id="14" w:author="vivo(Boubacar)" w:date="2022-03-08T15:23:00Z"/>
        </w:rPr>
      </w:pPr>
      <w:ins w:id="15" w:author="vivo(Boubacar)" w:date="2022-03-08T15:23:00Z">
        <w:r>
          <w:t>1&gt;</w:t>
        </w:r>
        <w:r>
          <w:tab/>
          <w:t>if T3</w:t>
        </w:r>
        <w:r>
          <w:rPr>
            <w:rFonts w:hint="eastAsia"/>
          </w:rPr>
          <w:t>xx</w:t>
        </w:r>
        <w:r>
          <w:t xml:space="preserve"> expires:</w:t>
        </w:r>
      </w:ins>
    </w:p>
    <w:p w14:paraId="23406F40" w14:textId="77777777" w:rsidR="00E12530" w:rsidRDefault="00E12530" w:rsidP="00E12530">
      <w:pPr>
        <w:pStyle w:val="B2"/>
        <w:rPr>
          <w:ins w:id="16" w:author="vivo(Boubacar)" w:date="2022-03-08T15:23:00Z"/>
        </w:rPr>
      </w:pPr>
      <w:ins w:id="17" w:author="vivo(Boubacar)" w:date="2022-03-08T15:23:00Z">
        <w:r>
          <w:t>2&gt;</w:t>
        </w:r>
        <w:r>
          <w:tab/>
          <w:t>perform the actions upon going to RRC_IDLE as specified in 5.3.11, with release cause 'other'.</w:t>
        </w:r>
      </w:ins>
    </w:p>
    <w:p w14:paraId="244978EE" w14:textId="032C419A" w:rsidR="00A97695" w:rsidRPr="00E12530" w:rsidRDefault="005817A8" w:rsidP="00657F6D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wording “autonomously leaves” may cause confusion, </w:t>
      </w:r>
      <w:r w:rsidR="00BD145F">
        <w:rPr>
          <w:rFonts w:ascii="Arial" w:hAnsi="Arial"/>
          <w:lang w:eastAsia="zh-CN"/>
        </w:rPr>
        <w:t xml:space="preserve">and it is not consistent with </w:t>
      </w:r>
      <w:del w:id="18" w:author="Ericsson" w:date="2022-04-22T09:19:00Z">
        <w:r w:rsidR="00BD145F" w:rsidDel="00C56970">
          <w:rPr>
            <w:rFonts w:ascii="Arial" w:hAnsi="Arial"/>
            <w:lang w:eastAsia="zh-CN"/>
          </w:rPr>
          <w:delText xml:space="preserve">the </w:delText>
        </w:r>
      </w:del>
      <w:r w:rsidR="00BD145F">
        <w:rPr>
          <w:rFonts w:ascii="Arial" w:hAnsi="Arial"/>
          <w:lang w:eastAsia="zh-CN"/>
        </w:rPr>
        <w:t>what is</w:t>
      </w:r>
      <w:r>
        <w:rPr>
          <w:rFonts w:ascii="Arial" w:hAnsi="Arial"/>
          <w:lang w:eastAsia="zh-CN"/>
        </w:rPr>
        <w:t xml:space="preserve"> already specified above</w:t>
      </w:r>
      <w:r w:rsidR="00B64A0E">
        <w:rPr>
          <w:rFonts w:ascii="Arial" w:hAnsi="Arial"/>
          <w:lang w:eastAsia="zh-CN"/>
        </w:rPr>
        <w:t>.</w:t>
      </w:r>
      <w:r>
        <w:rPr>
          <w:rFonts w:ascii="Arial" w:hAnsi="Arial"/>
          <w:lang w:eastAsia="zh-CN"/>
        </w:rPr>
        <w:t xml:space="preserve"> </w:t>
      </w:r>
      <w:r w:rsidR="00B64A0E">
        <w:rPr>
          <w:rFonts w:ascii="Arial" w:hAnsi="Arial"/>
          <w:lang w:eastAsia="zh-CN"/>
        </w:rPr>
        <w:t>T</w:t>
      </w:r>
      <w:r>
        <w:rPr>
          <w:rFonts w:ascii="Arial" w:hAnsi="Arial"/>
          <w:lang w:eastAsia="zh-CN"/>
        </w:rPr>
        <w:t xml:space="preserve">here is no reason to have duplicate text and ambiguity between the </w:t>
      </w:r>
      <w:r w:rsidR="00D36D12">
        <w:rPr>
          <w:rFonts w:ascii="Arial" w:hAnsi="Arial"/>
          <w:lang w:eastAsia="zh-CN"/>
        </w:rPr>
        <w:t>behaviour</w:t>
      </w:r>
      <w:r>
        <w:rPr>
          <w:rFonts w:ascii="Arial" w:hAnsi="Arial"/>
          <w:lang w:eastAsia="zh-CN"/>
        </w:rPr>
        <w:t xml:space="preserve"> specified in the section above and the field description</w:t>
      </w:r>
      <w:r w:rsidR="00D36D12">
        <w:rPr>
          <w:rFonts w:ascii="Arial" w:hAnsi="Arial"/>
          <w:lang w:eastAsia="zh-CN"/>
        </w:rPr>
        <w:t xml:space="preserve"> of </w:t>
      </w:r>
      <w:r w:rsidR="00D36D12" w:rsidRPr="00000108">
        <w:rPr>
          <w:rFonts w:ascii="Arial" w:hAnsi="Arial"/>
          <w:i/>
          <w:iCs/>
          <w:lang w:val="en-US" w:eastAsia="zh-CN"/>
        </w:rPr>
        <w:t>musim-LeaveWithoutResponseTimer</w:t>
      </w:r>
      <w:r w:rsidR="00D36D12">
        <w:rPr>
          <w:rFonts w:ascii="Arial" w:hAnsi="Arial"/>
          <w:lang w:eastAsia="zh-CN"/>
        </w:rPr>
        <w:t>.</w:t>
      </w:r>
    </w:p>
    <w:p w14:paraId="5206A4EC" w14:textId="36841374" w:rsidR="004877FC" w:rsidRDefault="004877FC" w:rsidP="002B4E1B">
      <w:pPr>
        <w:pStyle w:val="Observation"/>
        <w:rPr>
          <w:lang w:val="en-US" w:eastAsia="zh-CN"/>
        </w:rPr>
      </w:pPr>
      <w:bookmarkStart w:id="19" w:name="_Toc101790452"/>
      <w:r w:rsidRPr="000161BE">
        <w:rPr>
          <w:lang w:val="en-US" w:eastAsia="zh-CN"/>
        </w:rPr>
        <w:t xml:space="preserve">The field description of </w:t>
      </w:r>
      <w:r w:rsidRPr="002B4E1B">
        <w:rPr>
          <w:i/>
          <w:iCs/>
          <w:lang w:val="en-US" w:eastAsia="zh-CN"/>
        </w:rPr>
        <w:t>musim-LeaveWithoutResponseTimer</w:t>
      </w:r>
      <w:r w:rsidRPr="000161BE">
        <w:rPr>
          <w:lang w:val="en-US" w:eastAsia="zh-CN"/>
        </w:rPr>
        <w:t xml:space="preserve"> is not consistent with the related procedural section.</w:t>
      </w:r>
      <w:bookmarkEnd w:id="19"/>
    </w:p>
    <w:p w14:paraId="0F3014B5" w14:textId="10DE4FCA" w:rsidR="0042350F" w:rsidRPr="00993B51" w:rsidRDefault="00997F7E" w:rsidP="0042350F">
      <w:pPr>
        <w:pStyle w:val="BodyText"/>
        <w:rPr>
          <w:lang w:val="en-US"/>
        </w:rPr>
      </w:pPr>
      <w:r>
        <w:rPr>
          <w:lang w:val="en-US"/>
        </w:rPr>
        <w:t xml:space="preserve">Hence, it is proposed to update </w:t>
      </w:r>
      <w:r w:rsidR="00E51833">
        <w:rPr>
          <w:lang w:val="en-US"/>
        </w:rPr>
        <w:t xml:space="preserve">the field description </w:t>
      </w:r>
      <w:r w:rsidR="007F6BF7">
        <w:rPr>
          <w:lang w:val="en-US"/>
        </w:rPr>
        <w:t xml:space="preserve">to simplify it and refer to </w:t>
      </w:r>
      <w:r w:rsidR="00476FF5">
        <w:rPr>
          <w:lang w:val="en-US"/>
        </w:rPr>
        <w:t>clause 5.3.8.X</w:t>
      </w:r>
      <w:r w:rsidR="00174496">
        <w:rPr>
          <w:lang w:val="en-US"/>
        </w:rPr>
        <w:t>.</w:t>
      </w:r>
      <w:r w:rsidR="00FC2407">
        <w:rPr>
          <w:lang w:val="en-US"/>
        </w:rPr>
        <w:t xml:space="preserve"> </w:t>
      </w:r>
    </w:p>
    <w:p w14:paraId="455BB444" w14:textId="49D3928B" w:rsidR="00D620A5" w:rsidRDefault="009B15DB" w:rsidP="00D753DE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20" w:name="_Toc101790454"/>
      <w:r w:rsidRPr="009B15DB">
        <w:rPr>
          <w:lang w:val="en-US"/>
        </w:rPr>
        <w:t>The field description of musim-LeaveWithoutResponseTimer</w:t>
      </w:r>
      <w:r>
        <w:rPr>
          <w:lang w:val="en-US"/>
        </w:rPr>
        <w:t xml:space="preserve"> is simplified to refer to clause 5.3.8.X.</w:t>
      </w:r>
      <w:bookmarkEnd w:id="20"/>
    </w:p>
    <w:p w14:paraId="54A9A99C" w14:textId="762DE7FF" w:rsidR="00E11A9A" w:rsidRPr="00D33C6C" w:rsidRDefault="00D33C6C" w:rsidP="00D33C6C">
      <w:pPr>
        <w:rPr>
          <w:rFonts w:ascii="Arial" w:hAnsi="Arial"/>
          <w:lang w:eastAsia="zh-CN"/>
        </w:rPr>
      </w:pPr>
      <w:r w:rsidRPr="00D33C6C">
        <w:rPr>
          <w:rFonts w:ascii="Arial" w:hAnsi="Arial"/>
          <w:lang w:eastAsia="zh-CN"/>
        </w:rPr>
        <w:t xml:space="preserve">As </w:t>
      </w:r>
      <w:r w:rsidR="006334AE">
        <w:rPr>
          <w:rFonts w:ascii="Arial" w:hAnsi="Arial"/>
          <w:lang w:eastAsia="zh-CN"/>
        </w:rPr>
        <w:t xml:space="preserve">also proposed in </w:t>
      </w:r>
      <w:r w:rsidR="006334AE">
        <w:rPr>
          <w:rFonts w:ascii="Arial" w:hAnsi="Arial"/>
          <w:lang w:val="en-US" w:eastAsia="zh-CN"/>
        </w:rPr>
        <w:fldChar w:fldCharType="begin"/>
      </w:r>
      <w:r w:rsidR="006334AE">
        <w:rPr>
          <w:rFonts w:ascii="Arial" w:hAnsi="Arial"/>
          <w:lang w:val="en-US" w:eastAsia="zh-CN"/>
        </w:rPr>
        <w:instrText xml:space="preserve"> REF _Ref101247311 \r \h </w:instrText>
      </w:r>
      <w:r w:rsidR="006334AE">
        <w:rPr>
          <w:rFonts w:ascii="Arial" w:hAnsi="Arial"/>
          <w:lang w:val="en-US" w:eastAsia="zh-CN"/>
        </w:rPr>
      </w:r>
      <w:r w:rsidR="006334AE">
        <w:rPr>
          <w:rFonts w:ascii="Arial" w:hAnsi="Arial"/>
          <w:lang w:val="en-US" w:eastAsia="zh-CN"/>
        </w:rPr>
        <w:fldChar w:fldCharType="separate"/>
      </w:r>
      <w:r w:rsidR="006334AE">
        <w:rPr>
          <w:rFonts w:ascii="Arial" w:hAnsi="Arial"/>
          <w:lang w:val="en-US" w:eastAsia="zh-CN"/>
        </w:rPr>
        <w:t>[2]</w:t>
      </w:r>
      <w:r w:rsidR="006334AE">
        <w:rPr>
          <w:rFonts w:ascii="Arial" w:hAnsi="Arial"/>
          <w:lang w:val="en-US" w:eastAsia="zh-CN"/>
        </w:rPr>
        <w:fldChar w:fldCharType="end"/>
      </w:r>
      <w:r w:rsidR="006334AE">
        <w:rPr>
          <w:rFonts w:ascii="Arial" w:hAnsi="Arial"/>
          <w:lang w:val="en-US" w:eastAsia="zh-CN"/>
        </w:rPr>
        <w:t xml:space="preserve"> and shown above</w:t>
      </w:r>
      <w:r w:rsidR="006334AE">
        <w:rPr>
          <w:rFonts w:ascii="Arial" w:hAnsi="Arial"/>
          <w:lang w:eastAsia="zh-CN"/>
        </w:rPr>
        <w:t xml:space="preserve">, this can be </w:t>
      </w:r>
      <w:r w:rsidR="00862C45">
        <w:rPr>
          <w:rFonts w:ascii="Arial" w:hAnsi="Arial"/>
          <w:lang w:eastAsia="zh-CN"/>
        </w:rPr>
        <w:t>captured</w:t>
      </w:r>
      <w:r w:rsidR="006334AE">
        <w:rPr>
          <w:rFonts w:ascii="Arial" w:hAnsi="Arial"/>
          <w:lang w:eastAsia="zh-CN"/>
        </w:rPr>
        <w:t xml:space="preserve"> as follows:</w:t>
      </w:r>
    </w:p>
    <w:p w14:paraId="7B9E680F" w14:textId="77777777" w:rsidR="006334AE" w:rsidRDefault="006334AE" w:rsidP="006334AE">
      <w:pPr>
        <w:pStyle w:val="TAL"/>
        <w:rPr>
          <w:b/>
          <w:i/>
        </w:rPr>
      </w:pPr>
      <w:r>
        <w:rPr>
          <w:b/>
          <w:i/>
        </w:rPr>
        <w:lastRenderedPageBreak/>
        <w:t>musim-LeaveWithoutResponseTimer</w:t>
      </w:r>
    </w:p>
    <w:p w14:paraId="070B1238" w14:textId="77777777" w:rsidR="006334AE" w:rsidRDefault="006334AE" w:rsidP="006334AE">
      <w:pPr>
        <w:rPr>
          <w:rFonts w:ascii="Arial" w:hAnsi="Arial"/>
          <w:lang w:val="en-US" w:eastAsia="zh-CN"/>
        </w:rPr>
      </w:pPr>
      <w:r>
        <w:rPr>
          <w:lang w:eastAsia="ko-KR"/>
        </w:rPr>
        <w:t xml:space="preserve">Indicates the timer for </w:t>
      </w:r>
      <w:ins w:id="21" w:author="Ericsson" w:date="2022-02-09T17:59:00Z">
        <w:r>
          <w:rPr>
            <w:lang w:eastAsia="ko-KR"/>
          </w:rPr>
          <w:t xml:space="preserve">the </w:t>
        </w:r>
      </w:ins>
      <w:r>
        <w:rPr>
          <w:lang w:eastAsia="ko-KR"/>
        </w:rPr>
        <w:t xml:space="preserve">UE </w:t>
      </w:r>
      <w:ins w:id="22" w:author="Ericsson" w:date="2022-02-09T17:59:00Z">
        <w:r>
          <w:rPr>
            <w:lang w:eastAsia="ko-KR"/>
          </w:rPr>
          <w:t xml:space="preserve">to enter RRC_IDLE for MUSIM purpose as defined in </w:t>
        </w:r>
      </w:ins>
      <w:ins w:id="23" w:author="Ericsson" w:date="2022-02-09T18:00:00Z">
        <w:r>
          <w:rPr>
            <w:lang w:eastAsia="ko-KR"/>
          </w:rPr>
          <w:t>clau</w:t>
        </w:r>
      </w:ins>
      <w:ins w:id="24" w:author="Ericsson" w:date="2022-02-09T18:01:00Z">
        <w:r>
          <w:rPr>
            <w:lang w:eastAsia="ko-KR"/>
          </w:rPr>
          <w:t>se 5.3.8.x</w:t>
        </w:r>
      </w:ins>
      <w:ins w:id="25" w:author="Ericsson" w:date="2022-02-09T17:59:00Z">
        <w:r>
          <w:rPr>
            <w:lang w:eastAsia="ko-KR"/>
          </w:rPr>
          <w:t>.</w:t>
        </w:r>
        <w:r w:rsidDel="00790CCD">
          <w:rPr>
            <w:lang w:eastAsia="ko-KR"/>
          </w:rPr>
          <w:t xml:space="preserve"> </w:t>
        </w:r>
      </w:ins>
      <w:del w:id="26" w:author="Ericsson" w:date="2022-02-09T17:59:00Z">
        <w:r w:rsidDel="00790CCD">
          <w:rPr>
            <w:lang w:eastAsia="ko-KR"/>
          </w:rPr>
          <w:delText xml:space="preserve">to leave RRC_CONNECTED without network response. When </w:delText>
        </w:r>
        <w:r w:rsidDel="00790CCD">
          <w:rPr>
            <w:i/>
          </w:rPr>
          <w:delText xml:space="preserve">T3xx </w:delText>
        </w:r>
        <w:r w:rsidDel="00790CCD">
          <w:delText>expires, UE autonomously leaves RRC_CONNECTED state and enters RRC_IDLE for MUSIM purpose.</w:delText>
        </w:r>
      </w:del>
    </w:p>
    <w:bookmarkEnd w:id="0"/>
    <w:p w14:paraId="7FFAC03E" w14:textId="3052468A" w:rsidR="00C01F33" w:rsidRPr="00993B51" w:rsidRDefault="007D2D5B" w:rsidP="00CE0424">
      <w:pPr>
        <w:pStyle w:val="Heading1"/>
        <w:rPr>
          <w:lang w:val="en-US"/>
        </w:rPr>
      </w:pPr>
      <w:r w:rsidRPr="00993B51">
        <w:rPr>
          <w:lang w:val="en-US"/>
        </w:rPr>
        <w:t>3</w:t>
      </w:r>
      <w:r w:rsidR="00EC4447" w:rsidRPr="00993B51">
        <w:rPr>
          <w:lang w:val="en-US"/>
        </w:rPr>
        <w:tab/>
      </w:r>
      <w:r w:rsidR="00C01F33" w:rsidRPr="00993B51">
        <w:rPr>
          <w:lang w:val="en-US"/>
        </w:rPr>
        <w:t>Conclusion</w:t>
      </w:r>
    </w:p>
    <w:p w14:paraId="5E8B1C8E" w14:textId="77777777" w:rsidR="00781C57" w:rsidRDefault="00781C57" w:rsidP="00781C57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16DAA3B6" w14:textId="571AC257" w:rsidR="00E93FF7" w:rsidRDefault="00781C5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1790452" w:history="1">
        <w:r w:rsidR="00E93FF7" w:rsidRPr="00B04C29">
          <w:rPr>
            <w:rStyle w:val="Hyperlink"/>
            <w:noProof/>
            <w:lang w:val="en-US"/>
          </w:rPr>
          <w:t>Observation 1</w:t>
        </w:r>
        <w:r w:rsidR="00E93FF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93FF7" w:rsidRPr="00B04C29">
          <w:rPr>
            <w:rStyle w:val="Hyperlink"/>
            <w:noProof/>
            <w:lang w:val="en-US"/>
          </w:rPr>
          <w:t xml:space="preserve">The field description of </w:t>
        </w:r>
        <w:r w:rsidR="00E93FF7" w:rsidRPr="00B04C29">
          <w:rPr>
            <w:rStyle w:val="Hyperlink"/>
            <w:i/>
            <w:iCs/>
            <w:noProof/>
            <w:lang w:val="en-US"/>
          </w:rPr>
          <w:t>musim-LeaveWithoutResponseTimer</w:t>
        </w:r>
        <w:r w:rsidR="00E93FF7" w:rsidRPr="00B04C29">
          <w:rPr>
            <w:rStyle w:val="Hyperlink"/>
            <w:noProof/>
            <w:lang w:val="en-US"/>
          </w:rPr>
          <w:t xml:space="preserve"> is not consistent with the related procedural section.</w:t>
        </w:r>
      </w:hyperlink>
    </w:p>
    <w:p w14:paraId="7972BF19" w14:textId="21BD2EDB" w:rsidR="00D7765A" w:rsidRDefault="00781C57" w:rsidP="00781C57">
      <w:pPr>
        <w:pStyle w:val="BodyText"/>
        <w:rPr>
          <w:lang w:val="en-US"/>
        </w:rPr>
      </w:pPr>
      <w:r>
        <w:rPr>
          <w:b/>
          <w:bCs/>
        </w:rPr>
        <w:fldChar w:fldCharType="end"/>
      </w:r>
    </w:p>
    <w:p w14:paraId="7EBF0668" w14:textId="77777777" w:rsidR="00D7765A" w:rsidRDefault="00D7765A" w:rsidP="00AF473A">
      <w:pPr>
        <w:pStyle w:val="BodyText"/>
        <w:rPr>
          <w:lang w:val="en-US"/>
        </w:rPr>
      </w:pPr>
    </w:p>
    <w:p w14:paraId="59D93740" w14:textId="421A1C5D" w:rsidR="00F57FB3" w:rsidRPr="00993B51" w:rsidRDefault="00B53EA9" w:rsidP="00AF473A">
      <w:pPr>
        <w:pStyle w:val="BodyText"/>
        <w:rPr>
          <w:lang w:val="en-US"/>
        </w:rPr>
      </w:pPr>
      <w:r w:rsidRPr="00993B51">
        <w:rPr>
          <w:lang w:val="en-US"/>
        </w:rPr>
        <w:t>Based on the discussion in the previous sections we propose the following:</w:t>
      </w:r>
    </w:p>
    <w:p w14:paraId="32C0F541" w14:textId="42964120" w:rsidR="00E93FF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993B51">
        <w:rPr>
          <w:b w:val="0"/>
          <w:bCs/>
          <w:lang w:val="en-US"/>
        </w:rPr>
        <w:fldChar w:fldCharType="begin"/>
      </w:r>
      <w:r w:rsidRPr="00993B51">
        <w:rPr>
          <w:bCs/>
          <w:lang w:val="en-US"/>
        </w:rPr>
        <w:instrText xml:space="preserve"> TOC \n \h \z \t "Proposal" \c </w:instrText>
      </w:r>
      <w:r w:rsidRPr="00993B51">
        <w:rPr>
          <w:b w:val="0"/>
          <w:bCs/>
          <w:lang w:val="en-US"/>
        </w:rPr>
        <w:fldChar w:fldCharType="separate"/>
      </w:r>
      <w:hyperlink w:anchor="_Toc101790454" w:history="1">
        <w:r w:rsidR="00E93FF7" w:rsidRPr="003E1AEA">
          <w:rPr>
            <w:rStyle w:val="Hyperlink"/>
            <w:noProof/>
            <w:lang w:val="en-US"/>
          </w:rPr>
          <w:t>Proposal 1</w:t>
        </w:r>
        <w:r w:rsidR="00E93FF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93FF7" w:rsidRPr="003E1AEA">
          <w:rPr>
            <w:rStyle w:val="Hyperlink"/>
            <w:noProof/>
            <w:lang w:val="en-US"/>
          </w:rPr>
          <w:t>The field description of musim-LeaveWithoutResponseTimer is simplified to refer to clause 5.3.8.X.</w:t>
        </w:r>
      </w:hyperlink>
    </w:p>
    <w:p w14:paraId="65EF03F1" w14:textId="5F68D113" w:rsidR="002734CD" w:rsidRPr="00993B51" w:rsidRDefault="006E1C82" w:rsidP="002734CD">
      <w:pPr>
        <w:pStyle w:val="BodyText"/>
        <w:rPr>
          <w:rFonts w:cs="Arial"/>
          <w:lang w:val="en-US"/>
        </w:rPr>
      </w:pPr>
      <w:r w:rsidRPr="00993B51">
        <w:rPr>
          <w:b/>
          <w:bCs/>
          <w:lang w:val="en-US"/>
        </w:rPr>
        <w:fldChar w:fldCharType="end"/>
      </w:r>
    </w:p>
    <w:p w14:paraId="1D772578" w14:textId="77777777" w:rsidR="002734CD" w:rsidRPr="00993B51" w:rsidRDefault="002734CD" w:rsidP="002734CD">
      <w:pPr>
        <w:pStyle w:val="Heading1"/>
        <w:ind w:left="432" w:hanging="432"/>
        <w:rPr>
          <w:lang w:val="en-US"/>
        </w:rPr>
      </w:pPr>
      <w:bookmarkStart w:id="27" w:name="_In-sequence_SDU_delivery"/>
      <w:bookmarkEnd w:id="27"/>
      <w:r w:rsidRPr="00993B51">
        <w:rPr>
          <w:lang w:val="en-US"/>
        </w:rPr>
        <w:t>References</w:t>
      </w:r>
    </w:p>
    <w:p w14:paraId="35A1A45F" w14:textId="1EFABC52" w:rsidR="00D56E0A" w:rsidRDefault="0061746A" w:rsidP="00251DB2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28" w:name="_Ref101246985"/>
      <w:r w:rsidRPr="0061746A">
        <w:t>R2-2204207</w:t>
      </w:r>
      <w:r w:rsidR="00D56E0A">
        <w:t xml:space="preserve">, </w:t>
      </w:r>
      <w:r w:rsidR="004627EA" w:rsidRPr="004627EA">
        <w:t>Introduction of NR RRC support for MUSIM</w:t>
      </w:r>
      <w:r w:rsidR="004923B2">
        <w:t xml:space="preserve">, </w:t>
      </w:r>
      <w:r w:rsidR="004627EA">
        <w:t>Vivo</w:t>
      </w:r>
      <w:r w:rsidR="004923B2">
        <w:t>, RAN2#117-e</w:t>
      </w:r>
      <w:bookmarkEnd w:id="28"/>
    </w:p>
    <w:p w14:paraId="4D157AC4" w14:textId="0102D145" w:rsidR="008C780F" w:rsidRDefault="00102030" w:rsidP="00701F4F">
      <w:pPr>
        <w:pStyle w:val="Reference"/>
        <w:overflowPunct/>
        <w:autoSpaceDE/>
        <w:autoSpaceDN/>
        <w:adjustRightInd/>
        <w:spacing w:after="0" w:line="259" w:lineRule="auto"/>
        <w:jc w:val="left"/>
        <w:textAlignment w:val="auto"/>
      </w:pPr>
      <w:bookmarkStart w:id="29" w:name="_Ref101247311"/>
      <w:r w:rsidRPr="00102030">
        <w:rPr>
          <w:lang w:val="en-US"/>
        </w:rPr>
        <w:t>R2-2203440</w:t>
      </w:r>
      <w:r w:rsidR="00C131F0" w:rsidRPr="00BE262F">
        <w:rPr>
          <w:lang w:val="en-US"/>
        </w:rPr>
        <w:t xml:space="preserve">, </w:t>
      </w:r>
      <w:r w:rsidR="00EB76FB" w:rsidRPr="00EB76FB">
        <w:rPr>
          <w:lang w:val="en-US"/>
        </w:rPr>
        <w:t>Corrections to the NR RRC CR for MUSIM (38.331)</w:t>
      </w:r>
      <w:r w:rsidR="00C131F0" w:rsidRPr="00BE262F">
        <w:rPr>
          <w:lang w:val="en-US"/>
        </w:rPr>
        <w:t>,</w:t>
      </w:r>
      <w:r w:rsidR="00B946DC">
        <w:rPr>
          <w:lang w:val="en-US"/>
        </w:rPr>
        <w:t xml:space="preserve"> Ericsson,</w:t>
      </w:r>
      <w:r w:rsidR="00C131F0" w:rsidRPr="00BE262F">
        <w:rPr>
          <w:lang w:val="en-US"/>
        </w:rPr>
        <w:t xml:space="preserve"> RAN2#11</w:t>
      </w:r>
      <w:r w:rsidR="00EB76FB">
        <w:rPr>
          <w:lang w:val="en-US"/>
        </w:rPr>
        <w:t>7</w:t>
      </w:r>
      <w:r w:rsidR="00C131F0" w:rsidRPr="00BE262F">
        <w:rPr>
          <w:lang w:val="en-US"/>
        </w:rPr>
        <w:t>e</w:t>
      </w:r>
      <w:bookmarkEnd w:id="29"/>
    </w:p>
    <w:p w14:paraId="7FA1EF35" w14:textId="77777777" w:rsidR="00701F4F" w:rsidRPr="00BE262F" w:rsidRDefault="00701F4F" w:rsidP="00701F4F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 w:line="259" w:lineRule="auto"/>
        <w:ind w:left="567"/>
        <w:jc w:val="left"/>
        <w:textAlignment w:val="auto"/>
      </w:pPr>
    </w:p>
    <w:sectPr w:rsidR="00701F4F" w:rsidRPr="00BE262F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331FC" w14:textId="77777777" w:rsidR="00640E9D" w:rsidRDefault="00640E9D">
      <w:r>
        <w:separator/>
      </w:r>
    </w:p>
  </w:endnote>
  <w:endnote w:type="continuationSeparator" w:id="0">
    <w:p w14:paraId="3D15BAC4" w14:textId="77777777" w:rsidR="00640E9D" w:rsidRDefault="00640E9D">
      <w:r>
        <w:continuationSeparator/>
      </w:r>
    </w:p>
  </w:endnote>
  <w:endnote w:type="continuationNotice" w:id="1">
    <w:p w14:paraId="0222AEDB" w14:textId="77777777" w:rsidR="00640E9D" w:rsidRDefault="00640E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59230" w14:textId="77777777" w:rsidR="00640E9D" w:rsidRDefault="00640E9D">
      <w:r>
        <w:separator/>
      </w:r>
    </w:p>
  </w:footnote>
  <w:footnote w:type="continuationSeparator" w:id="0">
    <w:p w14:paraId="33A68B8C" w14:textId="77777777" w:rsidR="00640E9D" w:rsidRDefault="00640E9D">
      <w:r>
        <w:continuationSeparator/>
      </w:r>
    </w:p>
  </w:footnote>
  <w:footnote w:type="continuationNotice" w:id="1">
    <w:p w14:paraId="30690CF0" w14:textId="77777777" w:rsidR="00640E9D" w:rsidRDefault="00640E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EEA3D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D45F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792C08"/>
    <w:multiLevelType w:val="hybridMultilevel"/>
    <w:tmpl w:val="D6CCF0E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AE95BE6"/>
    <w:multiLevelType w:val="hybridMultilevel"/>
    <w:tmpl w:val="A6EC602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77E63C22"/>
    <w:lvl w:ilvl="0" w:tplc="784A4DDA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AD0534"/>
    <w:multiLevelType w:val="hybridMultilevel"/>
    <w:tmpl w:val="7C1265B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F8028A0"/>
    <w:multiLevelType w:val="hybridMultilevel"/>
    <w:tmpl w:val="A6EC602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13"/>
  </w:num>
  <w:num w:numId="5">
    <w:abstractNumId w:val="14"/>
  </w:num>
  <w:num w:numId="6">
    <w:abstractNumId w:val="16"/>
  </w:num>
  <w:num w:numId="7">
    <w:abstractNumId w:val="6"/>
  </w:num>
  <w:num w:numId="8">
    <w:abstractNumId w:val="7"/>
  </w:num>
  <w:num w:numId="9">
    <w:abstractNumId w:val="4"/>
  </w:num>
  <w:num w:numId="10">
    <w:abstractNumId w:val="19"/>
  </w:num>
  <w:num w:numId="11">
    <w:abstractNumId w:val="9"/>
  </w:num>
  <w:num w:numId="12">
    <w:abstractNumId w:val="17"/>
  </w:num>
  <w:num w:numId="13">
    <w:abstractNumId w:val="18"/>
  </w:num>
  <w:num w:numId="14">
    <w:abstractNumId w:val="8"/>
  </w:num>
  <w:num w:numId="15">
    <w:abstractNumId w:val="20"/>
  </w:num>
  <w:num w:numId="16">
    <w:abstractNumId w:val="1"/>
  </w:num>
  <w:num w:numId="17">
    <w:abstractNumId w:val="0"/>
  </w:num>
  <w:num w:numId="18">
    <w:abstractNumId w:val="5"/>
  </w:num>
  <w:num w:numId="19">
    <w:abstractNumId w:val="15"/>
  </w:num>
  <w:num w:numId="20">
    <w:abstractNumId w:val="3"/>
  </w:num>
  <w:num w:numId="21">
    <w:abstractNumId w:val="10"/>
    <w:lvlOverride w:ilvl="0">
      <w:startOverride w:val="1"/>
    </w:lvlOverride>
  </w:num>
  <w:num w:numId="2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108"/>
    <w:rsid w:val="000006E1"/>
    <w:rsid w:val="00001AC0"/>
    <w:rsid w:val="00001FEF"/>
    <w:rsid w:val="0000214E"/>
    <w:rsid w:val="00002A37"/>
    <w:rsid w:val="0000399C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1BE"/>
    <w:rsid w:val="000166DC"/>
    <w:rsid w:val="0001678B"/>
    <w:rsid w:val="00016B44"/>
    <w:rsid w:val="0001749C"/>
    <w:rsid w:val="00020CEB"/>
    <w:rsid w:val="0002103C"/>
    <w:rsid w:val="00021224"/>
    <w:rsid w:val="000217AD"/>
    <w:rsid w:val="00021D47"/>
    <w:rsid w:val="00022763"/>
    <w:rsid w:val="00022A90"/>
    <w:rsid w:val="000231E5"/>
    <w:rsid w:val="0002367C"/>
    <w:rsid w:val="00023E07"/>
    <w:rsid w:val="0002496A"/>
    <w:rsid w:val="00025631"/>
    <w:rsid w:val="0002564D"/>
    <w:rsid w:val="00025A35"/>
    <w:rsid w:val="00025ECA"/>
    <w:rsid w:val="000268C4"/>
    <w:rsid w:val="00026E63"/>
    <w:rsid w:val="00027749"/>
    <w:rsid w:val="00031CA4"/>
    <w:rsid w:val="000325B8"/>
    <w:rsid w:val="00032A7A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6C1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B0E"/>
    <w:rsid w:val="00047B7B"/>
    <w:rsid w:val="0005026A"/>
    <w:rsid w:val="00050C97"/>
    <w:rsid w:val="00050EBF"/>
    <w:rsid w:val="0005167B"/>
    <w:rsid w:val="00051698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5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7B6"/>
    <w:rsid w:val="00065E1A"/>
    <w:rsid w:val="00066457"/>
    <w:rsid w:val="0006647B"/>
    <w:rsid w:val="00066778"/>
    <w:rsid w:val="00066CC6"/>
    <w:rsid w:val="00067201"/>
    <w:rsid w:val="00071926"/>
    <w:rsid w:val="00071A9A"/>
    <w:rsid w:val="00071E47"/>
    <w:rsid w:val="00072989"/>
    <w:rsid w:val="000736E2"/>
    <w:rsid w:val="000742E9"/>
    <w:rsid w:val="0007437F"/>
    <w:rsid w:val="00074DA6"/>
    <w:rsid w:val="00075C8D"/>
    <w:rsid w:val="00075C94"/>
    <w:rsid w:val="00075F85"/>
    <w:rsid w:val="000768E5"/>
    <w:rsid w:val="00076BA0"/>
    <w:rsid w:val="00077B24"/>
    <w:rsid w:val="00077E5F"/>
    <w:rsid w:val="00077EF2"/>
    <w:rsid w:val="0008036A"/>
    <w:rsid w:val="0008069D"/>
    <w:rsid w:val="000807FD"/>
    <w:rsid w:val="0008089E"/>
    <w:rsid w:val="000809FD"/>
    <w:rsid w:val="00081AE6"/>
    <w:rsid w:val="00082900"/>
    <w:rsid w:val="000831CC"/>
    <w:rsid w:val="0008341C"/>
    <w:rsid w:val="0008536C"/>
    <w:rsid w:val="000855EB"/>
    <w:rsid w:val="000859E0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061D"/>
    <w:rsid w:val="000A18ED"/>
    <w:rsid w:val="000A1B7B"/>
    <w:rsid w:val="000A2E16"/>
    <w:rsid w:val="000A459E"/>
    <w:rsid w:val="000A53E1"/>
    <w:rsid w:val="000A56F2"/>
    <w:rsid w:val="000A5ABB"/>
    <w:rsid w:val="000A5FF8"/>
    <w:rsid w:val="000A66F4"/>
    <w:rsid w:val="000A6D55"/>
    <w:rsid w:val="000A7BF5"/>
    <w:rsid w:val="000A7C47"/>
    <w:rsid w:val="000A7C51"/>
    <w:rsid w:val="000A7CD3"/>
    <w:rsid w:val="000A7D7D"/>
    <w:rsid w:val="000B0117"/>
    <w:rsid w:val="000B0A42"/>
    <w:rsid w:val="000B0ED3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6DA7"/>
    <w:rsid w:val="000B754E"/>
    <w:rsid w:val="000B78A3"/>
    <w:rsid w:val="000C165A"/>
    <w:rsid w:val="000C1C9E"/>
    <w:rsid w:val="000C2622"/>
    <w:rsid w:val="000C2E19"/>
    <w:rsid w:val="000C30D4"/>
    <w:rsid w:val="000C368F"/>
    <w:rsid w:val="000C3B75"/>
    <w:rsid w:val="000C4CE6"/>
    <w:rsid w:val="000C4D1B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2C98"/>
    <w:rsid w:val="000D31AB"/>
    <w:rsid w:val="000D3854"/>
    <w:rsid w:val="000D3BAA"/>
    <w:rsid w:val="000D46F8"/>
    <w:rsid w:val="000D4797"/>
    <w:rsid w:val="000D5127"/>
    <w:rsid w:val="000D59FA"/>
    <w:rsid w:val="000D5E8A"/>
    <w:rsid w:val="000D6B54"/>
    <w:rsid w:val="000E04C0"/>
    <w:rsid w:val="000E0527"/>
    <w:rsid w:val="000E075A"/>
    <w:rsid w:val="000E0C22"/>
    <w:rsid w:val="000E1B49"/>
    <w:rsid w:val="000E1E88"/>
    <w:rsid w:val="000E1E92"/>
    <w:rsid w:val="000E2864"/>
    <w:rsid w:val="000E32EB"/>
    <w:rsid w:val="000E3911"/>
    <w:rsid w:val="000E3F75"/>
    <w:rsid w:val="000E4979"/>
    <w:rsid w:val="000E4F60"/>
    <w:rsid w:val="000E5A91"/>
    <w:rsid w:val="000E7660"/>
    <w:rsid w:val="000E7C17"/>
    <w:rsid w:val="000E7E3F"/>
    <w:rsid w:val="000E7FF9"/>
    <w:rsid w:val="000F06D6"/>
    <w:rsid w:val="000F0EB1"/>
    <w:rsid w:val="000F1106"/>
    <w:rsid w:val="000F1238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2030"/>
    <w:rsid w:val="0010400F"/>
    <w:rsid w:val="001049E3"/>
    <w:rsid w:val="00105E0C"/>
    <w:rsid w:val="001062CD"/>
    <w:rsid w:val="001062FB"/>
    <w:rsid w:val="001063E6"/>
    <w:rsid w:val="001066DD"/>
    <w:rsid w:val="001068D3"/>
    <w:rsid w:val="00106A58"/>
    <w:rsid w:val="00106AD3"/>
    <w:rsid w:val="001071FB"/>
    <w:rsid w:val="001076F5"/>
    <w:rsid w:val="00107FC0"/>
    <w:rsid w:val="0011007E"/>
    <w:rsid w:val="001101E8"/>
    <w:rsid w:val="00110FC6"/>
    <w:rsid w:val="00111817"/>
    <w:rsid w:val="00111C37"/>
    <w:rsid w:val="001124E9"/>
    <w:rsid w:val="00112875"/>
    <w:rsid w:val="001128CD"/>
    <w:rsid w:val="0011353C"/>
    <w:rsid w:val="001135CA"/>
    <w:rsid w:val="00113767"/>
    <w:rsid w:val="00113879"/>
    <w:rsid w:val="001138BA"/>
    <w:rsid w:val="00113906"/>
    <w:rsid w:val="00113B96"/>
    <w:rsid w:val="00113C90"/>
    <w:rsid w:val="00113CF4"/>
    <w:rsid w:val="00113F76"/>
    <w:rsid w:val="00114C1D"/>
    <w:rsid w:val="00114F99"/>
    <w:rsid w:val="001153EA"/>
    <w:rsid w:val="00115643"/>
    <w:rsid w:val="00115E03"/>
    <w:rsid w:val="0011611B"/>
    <w:rsid w:val="001162F1"/>
    <w:rsid w:val="00116765"/>
    <w:rsid w:val="00117530"/>
    <w:rsid w:val="00121673"/>
    <w:rsid w:val="00121696"/>
    <w:rsid w:val="001219F5"/>
    <w:rsid w:val="00121A20"/>
    <w:rsid w:val="00121E4F"/>
    <w:rsid w:val="00122F1C"/>
    <w:rsid w:val="001231D9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0A5"/>
    <w:rsid w:val="00126758"/>
    <w:rsid w:val="00126B4A"/>
    <w:rsid w:val="00127763"/>
    <w:rsid w:val="00127B52"/>
    <w:rsid w:val="0013087B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1A2"/>
    <w:rsid w:val="00137878"/>
    <w:rsid w:val="00137AB5"/>
    <w:rsid w:val="00137F0B"/>
    <w:rsid w:val="00140805"/>
    <w:rsid w:val="001414B6"/>
    <w:rsid w:val="001425BA"/>
    <w:rsid w:val="0014348D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47942"/>
    <w:rsid w:val="001500DB"/>
    <w:rsid w:val="00150CA4"/>
    <w:rsid w:val="00151065"/>
    <w:rsid w:val="001511E6"/>
    <w:rsid w:val="001514B9"/>
    <w:rsid w:val="00151692"/>
    <w:rsid w:val="00151E23"/>
    <w:rsid w:val="00151F7A"/>
    <w:rsid w:val="001526E0"/>
    <w:rsid w:val="0015321F"/>
    <w:rsid w:val="001538E7"/>
    <w:rsid w:val="00153AD3"/>
    <w:rsid w:val="00154A96"/>
    <w:rsid w:val="001551B5"/>
    <w:rsid w:val="00155CA0"/>
    <w:rsid w:val="001568BB"/>
    <w:rsid w:val="00156D0A"/>
    <w:rsid w:val="001605D4"/>
    <w:rsid w:val="001608F0"/>
    <w:rsid w:val="0016096C"/>
    <w:rsid w:val="001611FE"/>
    <w:rsid w:val="001625C8"/>
    <w:rsid w:val="0016386F"/>
    <w:rsid w:val="00163A3C"/>
    <w:rsid w:val="0016426A"/>
    <w:rsid w:val="0016480C"/>
    <w:rsid w:val="00164BE8"/>
    <w:rsid w:val="001658DE"/>
    <w:rsid w:val="001659C1"/>
    <w:rsid w:val="001663A1"/>
    <w:rsid w:val="001671A1"/>
    <w:rsid w:val="0017011C"/>
    <w:rsid w:val="00170DEC"/>
    <w:rsid w:val="001720A7"/>
    <w:rsid w:val="0017247A"/>
    <w:rsid w:val="00173A8E"/>
    <w:rsid w:val="00174496"/>
    <w:rsid w:val="00174F53"/>
    <w:rsid w:val="0017502C"/>
    <w:rsid w:val="0017568F"/>
    <w:rsid w:val="0017576E"/>
    <w:rsid w:val="00176A58"/>
    <w:rsid w:val="001773DF"/>
    <w:rsid w:val="0017798E"/>
    <w:rsid w:val="00180BDE"/>
    <w:rsid w:val="0018143F"/>
    <w:rsid w:val="00181AB6"/>
    <w:rsid w:val="00181FF8"/>
    <w:rsid w:val="001826E1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73B"/>
    <w:rsid w:val="00190AC1"/>
    <w:rsid w:val="00192FB7"/>
    <w:rsid w:val="00193413"/>
    <w:rsid w:val="0019341A"/>
    <w:rsid w:val="00194926"/>
    <w:rsid w:val="00195366"/>
    <w:rsid w:val="001957A1"/>
    <w:rsid w:val="00195A60"/>
    <w:rsid w:val="00196155"/>
    <w:rsid w:val="0019791C"/>
    <w:rsid w:val="00197AE0"/>
    <w:rsid w:val="00197DF9"/>
    <w:rsid w:val="00197E33"/>
    <w:rsid w:val="00197E61"/>
    <w:rsid w:val="001A1987"/>
    <w:rsid w:val="001A2564"/>
    <w:rsid w:val="001A2CBD"/>
    <w:rsid w:val="001A2DCA"/>
    <w:rsid w:val="001A34D9"/>
    <w:rsid w:val="001A35C8"/>
    <w:rsid w:val="001A3F06"/>
    <w:rsid w:val="001A4EC3"/>
    <w:rsid w:val="001A5A70"/>
    <w:rsid w:val="001A6173"/>
    <w:rsid w:val="001A622C"/>
    <w:rsid w:val="001A66A5"/>
    <w:rsid w:val="001A6CBA"/>
    <w:rsid w:val="001B09E3"/>
    <w:rsid w:val="001B0D97"/>
    <w:rsid w:val="001B0E73"/>
    <w:rsid w:val="001B1E86"/>
    <w:rsid w:val="001B1F18"/>
    <w:rsid w:val="001B42A6"/>
    <w:rsid w:val="001B4CFD"/>
    <w:rsid w:val="001B4DC3"/>
    <w:rsid w:val="001B4DE3"/>
    <w:rsid w:val="001B5A5D"/>
    <w:rsid w:val="001B60DB"/>
    <w:rsid w:val="001B655A"/>
    <w:rsid w:val="001B676E"/>
    <w:rsid w:val="001B6A5A"/>
    <w:rsid w:val="001B7AFD"/>
    <w:rsid w:val="001B7D4E"/>
    <w:rsid w:val="001C09B9"/>
    <w:rsid w:val="001C1CE5"/>
    <w:rsid w:val="001C1E66"/>
    <w:rsid w:val="001C2B63"/>
    <w:rsid w:val="001C3B7E"/>
    <w:rsid w:val="001C3CB5"/>
    <w:rsid w:val="001C3D2A"/>
    <w:rsid w:val="001C477F"/>
    <w:rsid w:val="001C51D8"/>
    <w:rsid w:val="001C5621"/>
    <w:rsid w:val="001C5ABF"/>
    <w:rsid w:val="001C69BF"/>
    <w:rsid w:val="001C77C3"/>
    <w:rsid w:val="001C7A34"/>
    <w:rsid w:val="001D0724"/>
    <w:rsid w:val="001D2EC4"/>
    <w:rsid w:val="001D51BA"/>
    <w:rsid w:val="001D52FD"/>
    <w:rsid w:val="001D53E7"/>
    <w:rsid w:val="001D5D70"/>
    <w:rsid w:val="001D5F15"/>
    <w:rsid w:val="001D605F"/>
    <w:rsid w:val="001D6342"/>
    <w:rsid w:val="001D6D53"/>
    <w:rsid w:val="001D7227"/>
    <w:rsid w:val="001D7324"/>
    <w:rsid w:val="001D7FEB"/>
    <w:rsid w:val="001E084D"/>
    <w:rsid w:val="001E13E6"/>
    <w:rsid w:val="001E14EB"/>
    <w:rsid w:val="001E1D74"/>
    <w:rsid w:val="001E1E1A"/>
    <w:rsid w:val="001E3D64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19BB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EDF"/>
    <w:rsid w:val="00203F0E"/>
    <w:rsid w:val="00203F96"/>
    <w:rsid w:val="0020421F"/>
    <w:rsid w:val="00205283"/>
    <w:rsid w:val="002069B2"/>
    <w:rsid w:val="00206AB7"/>
    <w:rsid w:val="00206FFB"/>
    <w:rsid w:val="002071D5"/>
    <w:rsid w:val="00207FA3"/>
    <w:rsid w:val="00211F7F"/>
    <w:rsid w:val="00211F89"/>
    <w:rsid w:val="0021282E"/>
    <w:rsid w:val="00213CAA"/>
    <w:rsid w:val="0021423A"/>
    <w:rsid w:val="002142AF"/>
    <w:rsid w:val="00214970"/>
    <w:rsid w:val="00214B0E"/>
    <w:rsid w:val="00214DA8"/>
    <w:rsid w:val="00215423"/>
    <w:rsid w:val="002158FA"/>
    <w:rsid w:val="00216126"/>
    <w:rsid w:val="0021785C"/>
    <w:rsid w:val="00217A6B"/>
    <w:rsid w:val="00217F0E"/>
    <w:rsid w:val="00220600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4C1E"/>
    <w:rsid w:val="002252C3"/>
    <w:rsid w:val="00225905"/>
    <w:rsid w:val="00225C54"/>
    <w:rsid w:val="00225C93"/>
    <w:rsid w:val="002264EB"/>
    <w:rsid w:val="00227246"/>
    <w:rsid w:val="002273A7"/>
    <w:rsid w:val="0022766D"/>
    <w:rsid w:val="00230294"/>
    <w:rsid w:val="00230765"/>
    <w:rsid w:val="00230D18"/>
    <w:rsid w:val="002319E4"/>
    <w:rsid w:val="00232152"/>
    <w:rsid w:val="0023313B"/>
    <w:rsid w:val="00234BF2"/>
    <w:rsid w:val="00235632"/>
    <w:rsid w:val="002356BD"/>
    <w:rsid w:val="00235872"/>
    <w:rsid w:val="0023633B"/>
    <w:rsid w:val="00236C3C"/>
    <w:rsid w:val="002374CE"/>
    <w:rsid w:val="00237F7D"/>
    <w:rsid w:val="0024010D"/>
    <w:rsid w:val="00240AB6"/>
    <w:rsid w:val="00240EBE"/>
    <w:rsid w:val="00241559"/>
    <w:rsid w:val="002426F9"/>
    <w:rsid w:val="002435B3"/>
    <w:rsid w:val="00243ACF"/>
    <w:rsid w:val="00244324"/>
    <w:rsid w:val="00244602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1DB2"/>
    <w:rsid w:val="0025232B"/>
    <w:rsid w:val="00252478"/>
    <w:rsid w:val="00252C3D"/>
    <w:rsid w:val="00252E9E"/>
    <w:rsid w:val="00252F6B"/>
    <w:rsid w:val="00254B31"/>
    <w:rsid w:val="00255029"/>
    <w:rsid w:val="00255960"/>
    <w:rsid w:val="00255D34"/>
    <w:rsid w:val="00256148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5DEF"/>
    <w:rsid w:val="00266214"/>
    <w:rsid w:val="00266433"/>
    <w:rsid w:val="002664DE"/>
    <w:rsid w:val="00266A08"/>
    <w:rsid w:val="00267C83"/>
    <w:rsid w:val="00271265"/>
    <w:rsid w:val="0027144F"/>
    <w:rsid w:val="00271813"/>
    <w:rsid w:val="00271F3A"/>
    <w:rsid w:val="00272B86"/>
    <w:rsid w:val="00272EB9"/>
    <w:rsid w:val="00273278"/>
    <w:rsid w:val="002734CD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05D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2D20"/>
    <w:rsid w:val="00284236"/>
    <w:rsid w:val="00284256"/>
    <w:rsid w:val="00284527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B92"/>
    <w:rsid w:val="00293F4C"/>
    <w:rsid w:val="00293FAD"/>
    <w:rsid w:val="0029411E"/>
    <w:rsid w:val="00295034"/>
    <w:rsid w:val="00295817"/>
    <w:rsid w:val="00295A2D"/>
    <w:rsid w:val="00296227"/>
    <w:rsid w:val="00296F44"/>
    <w:rsid w:val="00297070"/>
    <w:rsid w:val="00297594"/>
    <w:rsid w:val="002975F6"/>
    <w:rsid w:val="0029777D"/>
    <w:rsid w:val="00297D7F"/>
    <w:rsid w:val="002A039D"/>
    <w:rsid w:val="002A054D"/>
    <w:rsid w:val="002A055E"/>
    <w:rsid w:val="002A1D4E"/>
    <w:rsid w:val="002A2869"/>
    <w:rsid w:val="002A3B19"/>
    <w:rsid w:val="002A48ED"/>
    <w:rsid w:val="002A4E40"/>
    <w:rsid w:val="002A7B16"/>
    <w:rsid w:val="002A7F4B"/>
    <w:rsid w:val="002B0858"/>
    <w:rsid w:val="002B103B"/>
    <w:rsid w:val="002B1AB2"/>
    <w:rsid w:val="002B2174"/>
    <w:rsid w:val="002B24D6"/>
    <w:rsid w:val="002B2E9E"/>
    <w:rsid w:val="002B3894"/>
    <w:rsid w:val="002B39FB"/>
    <w:rsid w:val="002B3C9D"/>
    <w:rsid w:val="002B4333"/>
    <w:rsid w:val="002B4E1B"/>
    <w:rsid w:val="002B52ED"/>
    <w:rsid w:val="002B5441"/>
    <w:rsid w:val="002B5937"/>
    <w:rsid w:val="002B5EF4"/>
    <w:rsid w:val="002B60E1"/>
    <w:rsid w:val="002B6914"/>
    <w:rsid w:val="002B71AD"/>
    <w:rsid w:val="002B753F"/>
    <w:rsid w:val="002B7A75"/>
    <w:rsid w:val="002C06AD"/>
    <w:rsid w:val="002C162C"/>
    <w:rsid w:val="002C2F0D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24C"/>
    <w:rsid w:val="002C53A6"/>
    <w:rsid w:val="002C56E5"/>
    <w:rsid w:val="002C661A"/>
    <w:rsid w:val="002C66AA"/>
    <w:rsid w:val="002C7CA3"/>
    <w:rsid w:val="002C7E09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4E6"/>
    <w:rsid w:val="002E1705"/>
    <w:rsid w:val="002E17F2"/>
    <w:rsid w:val="002E27A0"/>
    <w:rsid w:val="002E3B42"/>
    <w:rsid w:val="002E5052"/>
    <w:rsid w:val="002E53B7"/>
    <w:rsid w:val="002E6937"/>
    <w:rsid w:val="002E7040"/>
    <w:rsid w:val="002E711B"/>
    <w:rsid w:val="002E7845"/>
    <w:rsid w:val="002E7A2C"/>
    <w:rsid w:val="002E7A65"/>
    <w:rsid w:val="002E7C88"/>
    <w:rsid w:val="002E7CAE"/>
    <w:rsid w:val="002F1A5C"/>
    <w:rsid w:val="002F1DCD"/>
    <w:rsid w:val="002F2771"/>
    <w:rsid w:val="002F30C9"/>
    <w:rsid w:val="002F31AA"/>
    <w:rsid w:val="002F3669"/>
    <w:rsid w:val="002F36B5"/>
    <w:rsid w:val="002F37A9"/>
    <w:rsid w:val="002F4A14"/>
    <w:rsid w:val="002F50A7"/>
    <w:rsid w:val="002F5191"/>
    <w:rsid w:val="002F56EA"/>
    <w:rsid w:val="002F65BF"/>
    <w:rsid w:val="002F6CD0"/>
    <w:rsid w:val="002F7EFD"/>
    <w:rsid w:val="00300640"/>
    <w:rsid w:val="0030068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5D99"/>
    <w:rsid w:val="003165B7"/>
    <w:rsid w:val="00316870"/>
    <w:rsid w:val="00317C4D"/>
    <w:rsid w:val="003203ED"/>
    <w:rsid w:val="00321165"/>
    <w:rsid w:val="00321CC3"/>
    <w:rsid w:val="00322103"/>
    <w:rsid w:val="00322C9F"/>
    <w:rsid w:val="00323BBF"/>
    <w:rsid w:val="00323E94"/>
    <w:rsid w:val="00323EDD"/>
    <w:rsid w:val="00324C3F"/>
    <w:rsid w:val="00324D23"/>
    <w:rsid w:val="00324E24"/>
    <w:rsid w:val="00326188"/>
    <w:rsid w:val="00326209"/>
    <w:rsid w:val="0032798D"/>
    <w:rsid w:val="00327B90"/>
    <w:rsid w:val="00330A38"/>
    <w:rsid w:val="00331561"/>
    <w:rsid w:val="00331751"/>
    <w:rsid w:val="00331845"/>
    <w:rsid w:val="00331885"/>
    <w:rsid w:val="00333AEF"/>
    <w:rsid w:val="003344EA"/>
    <w:rsid w:val="00334579"/>
    <w:rsid w:val="0033532C"/>
    <w:rsid w:val="00335732"/>
    <w:rsid w:val="00335858"/>
    <w:rsid w:val="00335D68"/>
    <w:rsid w:val="00335F57"/>
    <w:rsid w:val="00336BDA"/>
    <w:rsid w:val="00336DFA"/>
    <w:rsid w:val="0033703E"/>
    <w:rsid w:val="00337AD9"/>
    <w:rsid w:val="00337B40"/>
    <w:rsid w:val="00337D52"/>
    <w:rsid w:val="00337E03"/>
    <w:rsid w:val="00337EFB"/>
    <w:rsid w:val="00340495"/>
    <w:rsid w:val="00340901"/>
    <w:rsid w:val="00341267"/>
    <w:rsid w:val="00341B25"/>
    <w:rsid w:val="003428A7"/>
    <w:rsid w:val="00342BD7"/>
    <w:rsid w:val="00342CE8"/>
    <w:rsid w:val="00343081"/>
    <w:rsid w:val="003434D4"/>
    <w:rsid w:val="003435B8"/>
    <w:rsid w:val="003438F4"/>
    <w:rsid w:val="00343BCD"/>
    <w:rsid w:val="00344326"/>
    <w:rsid w:val="00344F0C"/>
    <w:rsid w:val="003458CA"/>
    <w:rsid w:val="003458D3"/>
    <w:rsid w:val="0034625E"/>
    <w:rsid w:val="00346DB5"/>
    <w:rsid w:val="003477B1"/>
    <w:rsid w:val="003478FC"/>
    <w:rsid w:val="0035170A"/>
    <w:rsid w:val="003517CB"/>
    <w:rsid w:val="0035245C"/>
    <w:rsid w:val="00352A6F"/>
    <w:rsid w:val="00353774"/>
    <w:rsid w:val="003542BE"/>
    <w:rsid w:val="00354B09"/>
    <w:rsid w:val="00357380"/>
    <w:rsid w:val="003602D9"/>
    <w:rsid w:val="003604CE"/>
    <w:rsid w:val="00360BC9"/>
    <w:rsid w:val="00361A3F"/>
    <w:rsid w:val="0036217B"/>
    <w:rsid w:val="00363C57"/>
    <w:rsid w:val="0036476F"/>
    <w:rsid w:val="00364C94"/>
    <w:rsid w:val="00364F7E"/>
    <w:rsid w:val="00365B0F"/>
    <w:rsid w:val="00365F10"/>
    <w:rsid w:val="00366A80"/>
    <w:rsid w:val="00366AE5"/>
    <w:rsid w:val="00370E47"/>
    <w:rsid w:val="00371E0E"/>
    <w:rsid w:val="00372235"/>
    <w:rsid w:val="00372A2D"/>
    <w:rsid w:val="00372D25"/>
    <w:rsid w:val="00373440"/>
    <w:rsid w:val="00373C41"/>
    <w:rsid w:val="0037416E"/>
    <w:rsid w:val="003742AC"/>
    <w:rsid w:val="003744ED"/>
    <w:rsid w:val="00374687"/>
    <w:rsid w:val="00376FB4"/>
    <w:rsid w:val="00377CE1"/>
    <w:rsid w:val="0038005A"/>
    <w:rsid w:val="003803B0"/>
    <w:rsid w:val="003811B5"/>
    <w:rsid w:val="0038257F"/>
    <w:rsid w:val="00382D59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4D46"/>
    <w:rsid w:val="0039527E"/>
    <w:rsid w:val="00395606"/>
    <w:rsid w:val="00395CE3"/>
    <w:rsid w:val="0039692B"/>
    <w:rsid w:val="003975E4"/>
    <w:rsid w:val="003A0291"/>
    <w:rsid w:val="003A0A50"/>
    <w:rsid w:val="003A14F5"/>
    <w:rsid w:val="003A1F70"/>
    <w:rsid w:val="003A2223"/>
    <w:rsid w:val="003A2A0F"/>
    <w:rsid w:val="003A35E5"/>
    <w:rsid w:val="003A3959"/>
    <w:rsid w:val="003A45A1"/>
    <w:rsid w:val="003A4C72"/>
    <w:rsid w:val="003A57A2"/>
    <w:rsid w:val="003A5B0A"/>
    <w:rsid w:val="003A5DB8"/>
    <w:rsid w:val="003A664F"/>
    <w:rsid w:val="003A6BAC"/>
    <w:rsid w:val="003A70A4"/>
    <w:rsid w:val="003A7EF3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6189"/>
    <w:rsid w:val="003B64BB"/>
    <w:rsid w:val="003B6929"/>
    <w:rsid w:val="003B71C1"/>
    <w:rsid w:val="003B7276"/>
    <w:rsid w:val="003B7705"/>
    <w:rsid w:val="003B7D22"/>
    <w:rsid w:val="003B7FE5"/>
    <w:rsid w:val="003C0300"/>
    <w:rsid w:val="003C11C8"/>
    <w:rsid w:val="003C13E7"/>
    <w:rsid w:val="003C1540"/>
    <w:rsid w:val="003C15D8"/>
    <w:rsid w:val="003C1D1F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4A33"/>
    <w:rsid w:val="003C54D7"/>
    <w:rsid w:val="003C55E9"/>
    <w:rsid w:val="003C643E"/>
    <w:rsid w:val="003C6538"/>
    <w:rsid w:val="003C6AA5"/>
    <w:rsid w:val="003C7806"/>
    <w:rsid w:val="003C7F35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46EB"/>
    <w:rsid w:val="003D5175"/>
    <w:rsid w:val="003D53A2"/>
    <w:rsid w:val="003D550A"/>
    <w:rsid w:val="003D5B1F"/>
    <w:rsid w:val="003D5B88"/>
    <w:rsid w:val="003D6C20"/>
    <w:rsid w:val="003D7BF6"/>
    <w:rsid w:val="003E1139"/>
    <w:rsid w:val="003E15FA"/>
    <w:rsid w:val="003E2BB2"/>
    <w:rsid w:val="003E2D57"/>
    <w:rsid w:val="003E2D64"/>
    <w:rsid w:val="003E2D7A"/>
    <w:rsid w:val="003E377F"/>
    <w:rsid w:val="003E3A3A"/>
    <w:rsid w:val="003E3A7C"/>
    <w:rsid w:val="003E4103"/>
    <w:rsid w:val="003E4130"/>
    <w:rsid w:val="003E4835"/>
    <w:rsid w:val="003E4F2A"/>
    <w:rsid w:val="003E50FC"/>
    <w:rsid w:val="003E5436"/>
    <w:rsid w:val="003E55E4"/>
    <w:rsid w:val="003E5F33"/>
    <w:rsid w:val="003E69C9"/>
    <w:rsid w:val="003E72F7"/>
    <w:rsid w:val="003E74E3"/>
    <w:rsid w:val="003E77F4"/>
    <w:rsid w:val="003F0322"/>
    <w:rsid w:val="003F05C7"/>
    <w:rsid w:val="003F1D1B"/>
    <w:rsid w:val="003F2033"/>
    <w:rsid w:val="003F2210"/>
    <w:rsid w:val="003F2402"/>
    <w:rsid w:val="003F28D9"/>
    <w:rsid w:val="003F2CD4"/>
    <w:rsid w:val="003F31CF"/>
    <w:rsid w:val="003F35C3"/>
    <w:rsid w:val="003F434A"/>
    <w:rsid w:val="003F4D96"/>
    <w:rsid w:val="003F61AD"/>
    <w:rsid w:val="003F6510"/>
    <w:rsid w:val="003F6AB6"/>
    <w:rsid w:val="003F6BBE"/>
    <w:rsid w:val="003F6D27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15D"/>
    <w:rsid w:val="00403871"/>
    <w:rsid w:val="0040395A"/>
    <w:rsid w:val="00403B71"/>
    <w:rsid w:val="004047F3"/>
    <w:rsid w:val="004048DE"/>
    <w:rsid w:val="00404D6E"/>
    <w:rsid w:val="0040512B"/>
    <w:rsid w:val="00405CA5"/>
    <w:rsid w:val="00406171"/>
    <w:rsid w:val="0040668E"/>
    <w:rsid w:val="00406992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22D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50F"/>
    <w:rsid w:val="00423699"/>
    <w:rsid w:val="00423788"/>
    <w:rsid w:val="00423CF5"/>
    <w:rsid w:val="004242F4"/>
    <w:rsid w:val="00425000"/>
    <w:rsid w:val="0042521A"/>
    <w:rsid w:val="00425DCA"/>
    <w:rsid w:val="004264A0"/>
    <w:rsid w:val="00426963"/>
    <w:rsid w:val="00427248"/>
    <w:rsid w:val="00427C0C"/>
    <w:rsid w:val="00427F41"/>
    <w:rsid w:val="00430098"/>
    <w:rsid w:val="004302FD"/>
    <w:rsid w:val="00433A4F"/>
    <w:rsid w:val="00434693"/>
    <w:rsid w:val="0043469A"/>
    <w:rsid w:val="0043486C"/>
    <w:rsid w:val="00434ACC"/>
    <w:rsid w:val="00435341"/>
    <w:rsid w:val="004353DA"/>
    <w:rsid w:val="0043735D"/>
    <w:rsid w:val="00437447"/>
    <w:rsid w:val="00440B8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93C"/>
    <w:rsid w:val="00443D3C"/>
    <w:rsid w:val="00444F56"/>
    <w:rsid w:val="00445398"/>
    <w:rsid w:val="00445E3A"/>
    <w:rsid w:val="0044607F"/>
    <w:rsid w:val="00446488"/>
    <w:rsid w:val="004468A7"/>
    <w:rsid w:val="00447256"/>
    <w:rsid w:val="00447702"/>
    <w:rsid w:val="00447B52"/>
    <w:rsid w:val="00447DEF"/>
    <w:rsid w:val="00450F82"/>
    <w:rsid w:val="00451183"/>
    <w:rsid w:val="0045128C"/>
    <w:rsid w:val="004517AA"/>
    <w:rsid w:val="00451DDB"/>
    <w:rsid w:val="0045201C"/>
    <w:rsid w:val="004522A3"/>
    <w:rsid w:val="00452BCB"/>
    <w:rsid w:val="00452CAC"/>
    <w:rsid w:val="00453010"/>
    <w:rsid w:val="004537A1"/>
    <w:rsid w:val="0045406F"/>
    <w:rsid w:val="004540AF"/>
    <w:rsid w:val="004541D2"/>
    <w:rsid w:val="004541ED"/>
    <w:rsid w:val="004543FF"/>
    <w:rsid w:val="00454EC7"/>
    <w:rsid w:val="0045678D"/>
    <w:rsid w:val="00456BCD"/>
    <w:rsid w:val="004571CE"/>
    <w:rsid w:val="00457565"/>
    <w:rsid w:val="00457B71"/>
    <w:rsid w:val="00457F1A"/>
    <w:rsid w:val="00460F0C"/>
    <w:rsid w:val="0046222D"/>
    <w:rsid w:val="004627EA"/>
    <w:rsid w:val="004630EF"/>
    <w:rsid w:val="00463294"/>
    <w:rsid w:val="00463913"/>
    <w:rsid w:val="00463A6B"/>
    <w:rsid w:val="00463F2D"/>
    <w:rsid w:val="00464152"/>
    <w:rsid w:val="00464BFF"/>
    <w:rsid w:val="004651F2"/>
    <w:rsid w:val="0046566A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274C"/>
    <w:rsid w:val="004734D0"/>
    <w:rsid w:val="004745FA"/>
    <w:rsid w:val="00474798"/>
    <w:rsid w:val="00474C08"/>
    <w:rsid w:val="0047556B"/>
    <w:rsid w:val="0047610C"/>
    <w:rsid w:val="00476FF5"/>
    <w:rsid w:val="00477768"/>
    <w:rsid w:val="00477ED1"/>
    <w:rsid w:val="00480CC9"/>
    <w:rsid w:val="00482B6A"/>
    <w:rsid w:val="00483238"/>
    <w:rsid w:val="00483296"/>
    <w:rsid w:val="004832CF"/>
    <w:rsid w:val="0048379E"/>
    <w:rsid w:val="00483C80"/>
    <w:rsid w:val="00485061"/>
    <w:rsid w:val="004852D3"/>
    <w:rsid w:val="00485991"/>
    <w:rsid w:val="004868C3"/>
    <w:rsid w:val="004877FC"/>
    <w:rsid w:val="004907EB"/>
    <w:rsid w:val="004908C7"/>
    <w:rsid w:val="00491035"/>
    <w:rsid w:val="004911D2"/>
    <w:rsid w:val="00491F9B"/>
    <w:rsid w:val="004923B2"/>
    <w:rsid w:val="00492611"/>
    <w:rsid w:val="004926ED"/>
    <w:rsid w:val="00492BC5"/>
    <w:rsid w:val="0049327D"/>
    <w:rsid w:val="00493C66"/>
    <w:rsid w:val="0049495C"/>
    <w:rsid w:val="0049552E"/>
    <w:rsid w:val="0049609B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61C"/>
    <w:rsid w:val="004A297B"/>
    <w:rsid w:val="004A2B94"/>
    <w:rsid w:val="004A2D54"/>
    <w:rsid w:val="004A45BB"/>
    <w:rsid w:val="004A45E8"/>
    <w:rsid w:val="004A7233"/>
    <w:rsid w:val="004A76B0"/>
    <w:rsid w:val="004B0C76"/>
    <w:rsid w:val="004B100C"/>
    <w:rsid w:val="004B17BF"/>
    <w:rsid w:val="004B1E53"/>
    <w:rsid w:val="004B20B8"/>
    <w:rsid w:val="004B2F77"/>
    <w:rsid w:val="004B3BBD"/>
    <w:rsid w:val="004B3C44"/>
    <w:rsid w:val="004B56F0"/>
    <w:rsid w:val="004B5FC6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1CE5"/>
    <w:rsid w:val="004C3898"/>
    <w:rsid w:val="004C3CE7"/>
    <w:rsid w:val="004C3F4C"/>
    <w:rsid w:val="004C40F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1120"/>
    <w:rsid w:val="004D2FF1"/>
    <w:rsid w:val="004D36B1"/>
    <w:rsid w:val="004D3910"/>
    <w:rsid w:val="004D3BBE"/>
    <w:rsid w:val="004D3E9D"/>
    <w:rsid w:val="004D44AE"/>
    <w:rsid w:val="004D4A33"/>
    <w:rsid w:val="004D4AAE"/>
    <w:rsid w:val="004D5D41"/>
    <w:rsid w:val="004D5F9C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63A4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6CDB"/>
    <w:rsid w:val="004F7377"/>
    <w:rsid w:val="00500304"/>
    <w:rsid w:val="0050101A"/>
    <w:rsid w:val="0050172D"/>
    <w:rsid w:val="00501887"/>
    <w:rsid w:val="00502C2A"/>
    <w:rsid w:val="00503AA7"/>
    <w:rsid w:val="00506557"/>
    <w:rsid w:val="0050677A"/>
    <w:rsid w:val="005108D8"/>
    <w:rsid w:val="005116F9"/>
    <w:rsid w:val="00511865"/>
    <w:rsid w:val="00511FA3"/>
    <w:rsid w:val="005134A7"/>
    <w:rsid w:val="00513978"/>
    <w:rsid w:val="00513A6D"/>
    <w:rsid w:val="00514EB6"/>
    <w:rsid w:val="00515261"/>
    <w:rsid w:val="005153A7"/>
    <w:rsid w:val="00515499"/>
    <w:rsid w:val="005157AA"/>
    <w:rsid w:val="00517686"/>
    <w:rsid w:val="0051792F"/>
    <w:rsid w:val="0052033B"/>
    <w:rsid w:val="00520734"/>
    <w:rsid w:val="005219CF"/>
    <w:rsid w:val="005221DB"/>
    <w:rsid w:val="0052288B"/>
    <w:rsid w:val="00523417"/>
    <w:rsid w:val="00523E4A"/>
    <w:rsid w:val="00524496"/>
    <w:rsid w:val="00524BA4"/>
    <w:rsid w:val="0052520B"/>
    <w:rsid w:val="00525C25"/>
    <w:rsid w:val="0052637F"/>
    <w:rsid w:val="00527CD9"/>
    <w:rsid w:val="00530B65"/>
    <w:rsid w:val="00531895"/>
    <w:rsid w:val="005322FB"/>
    <w:rsid w:val="0053241E"/>
    <w:rsid w:val="00532A6E"/>
    <w:rsid w:val="00532DE1"/>
    <w:rsid w:val="00533BC1"/>
    <w:rsid w:val="005341D8"/>
    <w:rsid w:val="00534356"/>
    <w:rsid w:val="00534695"/>
    <w:rsid w:val="00534934"/>
    <w:rsid w:val="00534B59"/>
    <w:rsid w:val="00535A9B"/>
    <w:rsid w:val="00536759"/>
    <w:rsid w:val="00536C12"/>
    <w:rsid w:val="005371DD"/>
    <w:rsid w:val="005376FE"/>
    <w:rsid w:val="00537C62"/>
    <w:rsid w:val="00537E42"/>
    <w:rsid w:val="0054089F"/>
    <w:rsid w:val="00540B1D"/>
    <w:rsid w:val="005414BD"/>
    <w:rsid w:val="0054265B"/>
    <w:rsid w:val="00543B48"/>
    <w:rsid w:val="00543C96"/>
    <w:rsid w:val="00543F7B"/>
    <w:rsid w:val="005440E5"/>
    <w:rsid w:val="0054558E"/>
    <w:rsid w:val="00545740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5CA8"/>
    <w:rsid w:val="00556DCB"/>
    <w:rsid w:val="00557163"/>
    <w:rsid w:val="00557FB0"/>
    <w:rsid w:val="00560150"/>
    <w:rsid w:val="00560C63"/>
    <w:rsid w:val="00560D2E"/>
    <w:rsid w:val="00560FCF"/>
    <w:rsid w:val="0056121F"/>
    <w:rsid w:val="005635B4"/>
    <w:rsid w:val="005642E9"/>
    <w:rsid w:val="00564674"/>
    <w:rsid w:val="00564FEE"/>
    <w:rsid w:val="00566318"/>
    <w:rsid w:val="00566815"/>
    <w:rsid w:val="0056683B"/>
    <w:rsid w:val="00566C5B"/>
    <w:rsid w:val="00567B88"/>
    <w:rsid w:val="00567F52"/>
    <w:rsid w:val="00572505"/>
    <w:rsid w:val="0057487C"/>
    <w:rsid w:val="00574D01"/>
    <w:rsid w:val="00575E90"/>
    <w:rsid w:val="00576E80"/>
    <w:rsid w:val="00577733"/>
    <w:rsid w:val="0058160D"/>
    <w:rsid w:val="005817A8"/>
    <w:rsid w:val="005822FC"/>
    <w:rsid w:val="0058233D"/>
    <w:rsid w:val="00582809"/>
    <w:rsid w:val="00583AA0"/>
    <w:rsid w:val="00583F3D"/>
    <w:rsid w:val="005852F0"/>
    <w:rsid w:val="00586000"/>
    <w:rsid w:val="00586AED"/>
    <w:rsid w:val="00587778"/>
    <w:rsid w:val="0058798C"/>
    <w:rsid w:val="00587AF9"/>
    <w:rsid w:val="005900FA"/>
    <w:rsid w:val="005901AA"/>
    <w:rsid w:val="00590DCB"/>
    <w:rsid w:val="00590FED"/>
    <w:rsid w:val="005911E1"/>
    <w:rsid w:val="005914F1"/>
    <w:rsid w:val="00591832"/>
    <w:rsid w:val="00591BE0"/>
    <w:rsid w:val="00592E68"/>
    <w:rsid w:val="005935A4"/>
    <w:rsid w:val="00593CD6"/>
    <w:rsid w:val="005947B4"/>
    <w:rsid w:val="005948C2"/>
    <w:rsid w:val="00595291"/>
    <w:rsid w:val="005957D5"/>
    <w:rsid w:val="00595DCA"/>
    <w:rsid w:val="005970FB"/>
    <w:rsid w:val="0059779B"/>
    <w:rsid w:val="005A10E8"/>
    <w:rsid w:val="005A1148"/>
    <w:rsid w:val="005A17D1"/>
    <w:rsid w:val="005A1E9A"/>
    <w:rsid w:val="005A209A"/>
    <w:rsid w:val="005A3243"/>
    <w:rsid w:val="005A3AE8"/>
    <w:rsid w:val="005A4050"/>
    <w:rsid w:val="005A52F5"/>
    <w:rsid w:val="005A54DA"/>
    <w:rsid w:val="005A5857"/>
    <w:rsid w:val="005A662D"/>
    <w:rsid w:val="005A7362"/>
    <w:rsid w:val="005A74BC"/>
    <w:rsid w:val="005A7B52"/>
    <w:rsid w:val="005B0112"/>
    <w:rsid w:val="005B0E07"/>
    <w:rsid w:val="005B122A"/>
    <w:rsid w:val="005B1409"/>
    <w:rsid w:val="005B1C82"/>
    <w:rsid w:val="005B1F7D"/>
    <w:rsid w:val="005B22E9"/>
    <w:rsid w:val="005B2780"/>
    <w:rsid w:val="005B35D7"/>
    <w:rsid w:val="005B392A"/>
    <w:rsid w:val="005B3AA3"/>
    <w:rsid w:val="005B3BDD"/>
    <w:rsid w:val="005B4496"/>
    <w:rsid w:val="005B5231"/>
    <w:rsid w:val="005B5988"/>
    <w:rsid w:val="005B6F2C"/>
    <w:rsid w:val="005B6F83"/>
    <w:rsid w:val="005B7B70"/>
    <w:rsid w:val="005C0619"/>
    <w:rsid w:val="005C0B23"/>
    <w:rsid w:val="005C1971"/>
    <w:rsid w:val="005C1B56"/>
    <w:rsid w:val="005C1DDC"/>
    <w:rsid w:val="005C227C"/>
    <w:rsid w:val="005C3B27"/>
    <w:rsid w:val="005C4252"/>
    <w:rsid w:val="005C4D97"/>
    <w:rsid w:val="005C4F6F"/>
    <w:rsid w:val="005C4FAC"/>
    <w:rsid w:val="005C5F8B"/>
    <w:rsid w:val="005C62A3"/>
    <w:rsid w:val="005C71C1"/>
    <w:rsid w:val="005C74FB"/>
    <w:rsid w:val="005C76A7"/>
    <w:rsid w:val="005C78C1"/>
    <w:rsid w:val="005C7A3C"/>
    <w:rsid w:val="005C7DFF"/>
    <w:rsid w:val="005D0370"/>
    <w:rsid w:val="005D1602"/>
    <w:rsid w:val="005D1DC3"/>
    <w:rsid w:val="005D229D"/>
    <w:rsid w:val="005D24BF"/>
    <w:rsid w:val="005D2FE9"/>
    <w:rsid w:val="005D42AF"/>
    <w:rsid w:val="005D4653"/>
    <w:rsid w:val="005D5AD0"/>
    <w:rsid w:val="005D5E41"/>
    <w:rsid w:val="005E1924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3C38"/>
    <w:rsid w:val="005F4E8E"/>
    <w:rsid w:val="005F5C67"/>
    <w:rsid w:val="005F5D2F"/>
    <w:rsid w:val="005F618C"/>
    <w:rsid w:val="005F67FE"/>
    <w:rsid w:val="005F70BD"/>
    <w:rsid w:val="005F7D2D"/>
    <w:rsid w:val="005F7E47"/>
    <w:rsid w:val="0060283C"/>
    <w:rsid w:val="006035BD"/>
    <w:rsid w:val="006038CC"/>
    <w:rsid w:val="0060402A"/>
    <w:rsid w:val="00604CCD"/>
    <w:rsid w:val="00604F14"/>
    <w:rsid w:val="0060529E"/>
    <w:rsid w:val="00605393"/>
    <w:rsid w:val="006055CB"/>
    <w:rsid w:val="006058B3"/>
    <w:rsid w:val="00606307"/>
    <w:rsid w:val="0060665A"/>
    <w:rsid w:val="00606960"/>
    <w:rsid w:val="00606ACA"/>
    <w:rsid w:val="0060771D"/>
    <w:rsid w:val="00607BD4"/>
    <w:rsid w:val="006101D9"/>
    <w:rsid w:val="0061030F"/>
    <w:rsid w:val="006103B8"/>
    <w:rsid w:val="00611B83"/>
    <w:rsid w:val="00613257"/>
    <w:rsid w:val="00613259"/>
    <w:rsid w:val="00613743"/>
    <w:rsid w:val="00613EB2"/>
    <w:rsid w:val="00614191"/>
    <w:rsid w:val="00615082"/>
    <w:rsid w:val="0061578A"/>
    <w:rsid w:val="00616A30"/>
    <w:rsid w:val="00616B07"/>
    <w:rsid w:val="006172FB"/>
    <w:rsid w:val="0061746A"/>
    <w:rsid w:val="00620A45"/>
    <w:rsid w:val="00620A71"/>
    <w:rsid w:val="00620D80"/>
    <w:rsid w:val="00621494"/>
    <w:rsid w:val="006218BC"/>
    <w:rsid w:val="00621973"/>
    <w:rsid w:val="00621DEC"/>
    <w:rsid w:val="006231C3"/>
    <w:rsid w:val="006234A6"/>
    <w:rsid w:val="006238E0"/>
    <w:rsid w:val="0062402D"/>
    <w:rsid w:val="0062635B"/>
    <w:rsid w:val="006268FC"/>
    <w:rsid w:val="006275EB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333B"/>
    <w:rsid w:val="006334AE"/>
    <w:rsid w:val="00634A41"/>
    <w:rsid w:val="006350AE"/>
    <w:rsid w:val="006358BA"/>
    <w:rsid w:val="006361F8"/>
    <w:rsid w:val="00636398"/>
    <w:rsid w:val="006368D3"/>
    <w:rsid w:val="00636F30"/>
    <w:rsid w:val="00636F32"/>
    <w:rsid w:val="006377EC"/>
    <w:rsid w:val="006407F4"/>
    <w:rsid w:val="006409CE"/>
    <w:rsid w:val="00640E9D"/>
    <w:rsid w:val="0064151F"/>
    <w:rsid w:val="00641533"/>
    <w:rsid w:val="00641A8B"/>
    <w:rsid w:val="0064208D"/>
    <w:rsid w:val="006420C4"/>
    <w:rsid w:val="00643200"/>
    <w:rsid w:val="00643475"/>
    <w:rsid w:val="0064396A"/>
    <w:rsid w:val="00643DDD"/>
    <w:rsid w:val="0064624E"/>
    <w:rsid w:val="006469EF"/>
    <w:rsid w:val="00646CFE"/>
    <w:rsid w:val="00647137"/>
    <w:rsid w:val="00650AB9"/>
    <w:rsid w:val="00650D9B"/>
    <w:rsid w:val="006512F8"/>
    <w:rsid w:val="00651E27"/>
    <w:rsid w:val="00652A35"/>
    <w:rsid w:val="00653696"/>
    <w:rsid w:val="006544BB"/>
    <w:rsid w:val="006545CB"/>
    <w:rsid w:val="006548C0"/>
    <w:rsid w:val="00654D22"/>
    <w:rsid w:val="00655733"/>
    <w:rsid w:val="00655800"/>
    <w:rsid w:val="00655ACD"/>
    <w:rsid w:val="00656A92"/>
    <w:rsid w:val="00656DDE"/>
    <w:rsid w:val="00657621"/>
    <w:rsid w:val="00657652"/>
    <w:rsid w:val="00657E67"/>
    <w:rsid w:val="00657F6D"/>
    <w:rsid w:val="0066011D"/>
    <w:rsid w:val="006607C0"/>
    <w:rsid w:val="00660D09"/>
    <w:rsid w:val="006613A6"/>
    <w:rsid w:val="0066209D"/>
    <w:rsid w:val="006627A2"/>
    <w:rsid w:val="006634E6"/>
    <w:rsid w:val="00664CA6"/>
    <w:rsid w:val="00664E3D"/>
    <w:rsid w:val="0066527E"/>
    <w:rsid w:val="00665549"/>
    <w:rsid w:val="006655EE"/>
    <w:rsid w:val="006658E1"/>
    <w:rsid w:val="00665A0E"/>
    <w:rsid w:val="00665BDA"/>
    <w:rsid w:val="0066615D"/>
    <w:rsid w:val="00666803"/>
    <w:rsid w:val="0066741D"/>
    <w:rsid w:val="00667EE7"/>
    <w:rsid w:val="006707EC"/>
    <w:rsid w:val="00670922"/>
    <w:rsid w:val="00670AD4"/>
    <w:rsid w:val="00670BE1"/>
    <w:rsid w:val="00671098"/>
    <w:rsid w:val="00671638"/>
    <w:rsid w:val="0067218F"/>
    <w:rsid w:val="0067388C"/>
    <w:rsid w:val="006741F2"/>
    <w:rsid w:val="006744D4"/>
    <w:rsid w:val="00674CC3"/>
    <w:rsid w:val="00675059"/>
    <w:rsid w:val="00675C72"/>
    <w:rsid w:val="00676077"/>
    <w:rsid w:val="006761B8"/>
    <w:rsid w:val="006766F1"/>
    <w:rsid w:val="0067682B"/>
    <w:rsid w:val="00676F8E"/>
    <w:rsid w:val="006771F9"/>
    <w:rsid w:val="006776D7"/>
    <w:rsid w:val="0067784C"/>
    <w:rsid w:val="00680017"/>
    <w:rsid w:val="006804F4"/>
    <w:rsid w:val="00681003"/>
    <w:rsid w:val="006817C9"/>
    <w:rsid w:val="00681D02"/>
    <w:rsid w:val="006821BF"/>
    <w:rsid w:val="006827AF"/>
    <w:rsid w:val="006827FD"/>
    <w:rsid w:val="00683ECE"/>
    <w:rsid w:val="00684CE9"/>
    <w:rsid w:val="00684EE6"/>
    <w:rsid w:val="00685FB5"/>
    <w:rsid w:val="00687106"/>
    <w:rsid w:val="006877F1"/>
    <w:rsid w:val="006903D3"/>
    <w:rsid w:val="0069173E"/>
    <w:rsid w:val="00692F5B"/>
    <w:rsid w:val="006938C2"/>
    <w:rsid w:val="00693B20"/>
    <w:rsid w:val="00694191"/>
    <w:rsid w:val="006942AD"/>
    <w:rsid w:val="00695200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0600"/>
    <w:rsid w:val="006A24B1"/>
    <w:rsid w:val="006A26B4"/>
    <w:rsid w:val="006A2ACE"/>
    <w:rsid w:val="006A2D54"/>
    <w:rsid w:val="006A431D"/>
    <w:rsid w:val="006A46FB"/>
    <w:rsid w:val="006A5320"/>
    <w:rsid w:val="006A5E28"/>
    <w:rsid w:val="006A65C3"/>
    <w:rsid w:val="006A697B"/>
    <w:rsid w:val="006A6DD0"/>
    <w:rsid w:val="006A774E"/>
    <w:rsid w:val="006A7AFF"/>
    <w:rsid w:val="006A7D3F"/>
    <w:rsid w:val="006B02C2"/>
    <w:rsid w:val="006B0ADF"/>
    <w:rsid w:val="006B1595"/>
    <w:rsid w:val="006B1816"/>
    <w:rsid w:val="006B2099"/>
    <w:rsid w:val="006B2769"/>
    <w:rsid w:val="006B3A96"/>
    <w:rsid w:val="006B3F74"/>
    <w:rsid w:val="006B4C8B"/>
    <w:rsid w:val="006B50CF"/>
    <w:rsid w:val="006B63B3"/>
    <w:rsid w:val="006B6910"/>
    <w:rsid w:val="006C004B"/>
    <w:rsid w:val="006C03B8"/>
    <w:rsid w:val="006C043A"/>
    <w:rsid w:val="006C135E"/>
    <w:rsid w:val="006C17CA"/>
    <w:rsid w:val="006C3B99"/>
    <w:rsid w:val="006C4772"/>
    <w:rsid w:val="006C4B16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39A"/>
    <w:rsid w:val="006E062C"/>
    <w:rsid w:val="006E0BCA"/>
    <w:rsid w:val="006E0F28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629"/>
    <w:rsid w:val="006E673D"/>
    <w:rsid w:val="006E786D"/>
    <w:rsid w:val="006E7D3B"/>
    <w:rsid w:val="006F0202"/>
    <w:rsid w:val="006F1B70"/>
    <w:rsid w:val="006F2F1E"/>
    <w:rsid w:val="006F3253"/>
    <w:rsid w:val="006F341D"/>
    <w:rsid w:val="006F35B9"/>
    <w:rsid w:val="006F3624"/>
    <w:rsid w:val="006F3CDE"/>
    <w:rsid w:val="006F573C"/>
    <w:rsid w:val="006F58D4"/>
    <w:rsid w:val="006F5C90"/>
    <w:rsid w:val="006F6582"/>
    <w:rsid w:val="006F6CA5"/>
    <w:rsid w:val="006F7C42"/>
    <w:rsid w:val="007009AD"/>
    <w:rsid w:val="00700BD0"/>
    <w:rsid w:val="00700CF3"/>
    <w:rsid w:val="007015A5"/>
    <w:rsid w:val="00701C65"/>
    <w:rsid w:val="00701F4F"/>
    <w:rsid w:val="00702353"/>
    <w:rsid w:val="0070338C"/>
    <w:rsid w:val="0070346E"/>
    <w:rsid w:val="00703C3B"/>
    <w:rsid w:val="00703EC4"/>
    <w:rsid w:val="00704EDB"/>
    <w:rsid w:val="00705B48"/>
    <w:rsid w:val="00706101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772"/>
    <w:rsid w:val="00713243"/>
    <w:rsid w:val="0071378C"/>
    <w:rsid w:val="00713B2F"/>
    <w:rsid w:val="00713FA6"/>
    <w:rsid w:val="007148D3"/>
    <w:rsid w:val="007156C5"/>
    <w:rsid w:val="00715A1C"/>
    <w:rsid w:val="00715B9A"/>
    <w:rsid w:val="007166B0"/>
    <w:rsid w:val="00716971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D69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3D7F"/>
    <w:rsid w:val="00734361"/>
    <w:rsid w:val="007344F1"/>
    <w:rsid w:val="007348B1"/>
    <w:rsid w:val="007351AB"/>
    <w:rsid w:val="00735A4D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372DA"/>
    <w:rsid w:val="007379EA"/>
    <w:rsid w:val="007404A8"/>
    <w:rsid w:val="00740E58"/>
    <w:rsid w:val="007445A0"/>
    <w:rsid w:val="0074524B"/>
    <w:rsid w:val="007461AB"/>
    <w:rsid w:val="0074677A"/>
    <w:rsid w:val="00747B54"/>
    <w:rsid w:val="00747D8B"/>
    <w:rsid w:val="00750AD3"/>
    <w:rsid w:val="00750B38"/>
    <w:rsid w:val="00751057"/>
    <w:rsid w:val="00751228"/>
    <w:rsid w:val="00751451"/>
    <w:rsid w:val="00752785"/>
    <w:rsid w:val="00753517"/>
    <w:rsid w:val="007563EC"/>
    <w:rsid w:val="007571E1"/>
    <w:rsid w:val="00757A16"/>
    <w:rsid w:val="00757AA8"/>
    <w:rsid w:val="00757AB5"/>
    <w:rsid w:val="007600B9"/>
    <w:rsid w:val="007604B2"/>
    <w:rsid w:val="00760CDE"/>
    <w:rsid w:val="007610B9"/>
    <w:rsid w:val="007611EA"/>
    <w:rsid w:val="007614B2"/>
    <w:rsid w:val="00761C14"/>
    <w:rsid w:val="0076224A"/>
    <w:rsid w:val="007626E9"/>
    <w:rsid w:val="00762818"/>
    <w:rsid w:val="00762B26"/>
    <w:rsid w:val="007634B4"/>
    <w:rsid w:val="00764316"/>
    <w:rsid w:val="0076438B"/>
    <w:rsid w:val="00764B27"/>
    <w:rsid w:val="00764B3D"/>
    <w:rsid w:val="00764CDE"/>
    <w:rsid w:val="00765281"/>
    <w:rsid w:val="00766B52"/>
    <w:rsid w:val="00766BAD"/>
    <w:rsid w:val="007671F4"/>
    <w:rsid w:val="00767796"/>
    <w:rsid w:val="007677F7"/>
    <w:rsid w:val="0077117E"/>
    <w:rsid w:val="007715BE"/>
    <w:rsid w:val="0077161B"/>
    <w:rsid w:val="007729A2"/>
    <w:rsid w:val="00772EE7"/>
    <w:rsid w:val="007733F3"/>
    <w:rsid w:val="0077366B"/>
    <w:rsid w:val="0077492B"/>
    <w:rsid w:val="00774E11"/>
    <w:rsid w:val="007755F2"/>
    <w:rsid w:val="00776971"/>
    <w:rsid w:val="00776B95"/>
    <w:rsid w:val="00776F51"/>
    <w:rsid w:val="0077706B"/>
    <w:rsid w:val="00777E4D"/>
    <w:rsid w:val="00780A80"/>
    <w:rsid w:val="00780FE8"/>
    <w:rsid w:val="0078177E"/>
    <w:rsid w:val="00781B8F"/>
    <w:rsid w:val="00781C57"/>
    <w:rsid w:val="00782855"/>
    <w:rsid w:val="0078304C"/>
    <w:rsid w:val="00783673"/>
    <w:rsid w:val="00785490"/>
    <w:rsid w:val="00785660"/>
    <w:rsid w:val="00785A90"/>
    <w:rsid w:val="00786E9D"/>
    <w:rsid w:val="00787FE1"/>
    <w:rsid w:val="0079076F"/>
    <w:rsid w:val="00790C18"/>
    <w:rsid w:val="00790E55"/>
    <w:rsid w:val="007916A9"/>
    <w:rsid w:val="00791F65"/>
    <w:rsid w:val="00792009"/>
    <w:rsid w:val="0079220E"/>
    <w:rsid w:val="007925EA"/>
    <w:rsid w:val="00793CD8"/>
    <w:rsid w:val="00794231"/>
    <w:rsid w:val="007946B7"/>
    <w:rsid w:val="007947EB"/>
    <w:rsid w:val="00795B09"/>
    <w:rsid w:val="00795C92"/>
    <w:rsid w:val="00795E3A"/>
    <w:rsid w:val="007960CF"/>
    <w:rsid w:val="00796231"/>
    <w:rsid w:val="007965A2"/>
    <w:rsid w:val="0079685A"/>
    <w:rsid w:val="00796DC1"/>
    <w:rsid w:val="007A0978"/>
    <w:rsid w:val="007A1CB3"/>
    <w:rsid w:val="007A1E40"/>
    <w:rsid w:val="007A2AD7"/>
    <w:rsid w:val="007A2BF0"/>
    <w:rsid w:val="007A2DD6"/>
    <w:rsid w:val="007A306F"/>
    <w:rsid w:val="007A3A87"/>
    <w:rsid w:val="007A43A6"/>
    <w:rsid w:val="007A4536"/>
    <w:rsid w:val="007A4A81"/>
    <w:rsid w:val="007A4C76"/>
    <w:rsid w:val="007A5001"/>
    <w:rsid w:val="007A520B"/>
    <w:rsid w:val="007A52B3"/>
    <w:rsid w:val="007A58A6"/>
    <w:rsid w:val="007A67B6"/>
    <w:rsid w:val="007B0CDE"/>
    <w:rsid w:val="007B12E7"/>
    <w:rsid w:val="007B207A"/>
    <w:rsid w:val="007B2593"/>
    <w:rsid w:val="007B3003"/>
    <w:rsid w:val="007B328F"/>
    <w:rsid w:val="007B3670"/>
    <w:rsid w:val="007B3D2D"/>
    <w:rsid w:val="007B4287"/>
    <w:rsid w:val="007B4599"/>
    <w:rsid w:val="007B474C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105"/>
    <w:rsid w:val="007C4916"/>
    <w:rsid w:val="007C4DC9"/>
    <w:rsid w:val="007C52C0"/>
    <w:rsid w:val="007C60BF"/>
    <w:rsid w:val="007C60F5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4C74"/>
    <w:rsid w:val="007D5223"/>
    <w:rsid w:val="007D5901"/>
    <w:rsid w:val="007D61F6"/>
    <w:rsid w:val="007D66FE"/>
    <w:rsid w:val="007D74E2"/>
    <w:rsid w:val="007D7526"/>
    <w:rsid w:val="007D76BA"/>
    <w:rsid w:val="007E0DE8"/>
    <w:rsid w:val="007E15D2"/>
    <w:rsid w:val="007E2092"/>
    <w:rsid w:val="007E2484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24A1"/>
    <w:rsid w:val="007F3216"/>
    <w:rsid w:val="007F3E33"/>
    <w:rsid w:val="007F408F"/>
    <w:rsid w:val="007F41D0"/>
    <w:rsid w:val="007F504B"/>
    <w:rsid w:val="007F53DF"/>
    <w:rsid w:val="007F55C4"/>
    <w:rsid w:val="007F5742"/>
    <w:rsid w:val="007F58F3"/>
    <w:rsid w:val="007F6680"/>
    <w:rsid w:val="007F6BF7"/>
    <w:rsid w:val="007F7C6F"/>
    <w:rsid w:val="008009A1"/>
    <w:rsid w:val="00800DAE"/>
    <w:rsid w:val="00801A15"/>
    <w:rsid w:val="008022A7"/>
    <w:rsid w:val="00802E41"/>
    <w:rsid w:val="00802E43"/>
    <w:rsid w:val="00803011"/>
    <w:rsid w:val="00803DEF"/>
    <w:rsid w:val="00803FAE"/>
    <w:rsid w:val="0080537B"/>
    <w:rsid w:val="00805857"/>
    <w:rsid w:val="0080605F"/>
    <w:rsid w:val="008068F9"/>
    <w:rsid w:val="00807116"/>
    <w:rsid w:val="00807786"/>
    <w:rsid w:val="00807B27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1D8"/>
    <w:rsid w:val="00816B32"/>
    <w:rsid w:val="00816E1F"/>
    <w:rsid w:val="00816ECE"/>
    <w:rsid w:val="00817196"/>
    <w:rsid w:val="00817905"/>
    <w:rsid w:val="00820373"/>
    <w:rsid w:val="008214D4"/>
    <w:rsid w:val="00821A4E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B4B"/>
    <w:rsid w:val="00825C42"/>
    <w:rsid w:val="00825D25"/>
    <w:rsid w:val="00825F17"/>
    <w:rsid w:val="008260F7"/>
    <w:rsid w:val="008265A6"/>
    <w:rsid w:val="00827D6F"/>
    <w:rsid w:val="00830352"/>
    <w:rsid w:val="00831963"/>
    <w:rsid w:val="0083257F"/>
    <w:rsid w:val="00832672"/>
    <w:rsid w:val="00832762"/>
    <w:rsid w:val="00833017"/>
    <w:rsid w:val="00833A85"/>
    <w:rsid w:val="00833F27"/>
    <w:rsid w:val="00834CDF"/>
    <w:rsid w:val="00835655"/>
    <w:rsid w:val="00835E8B"/>
    <w:rsid w:val="00836B14"/>
    <w:rsid w:val="00836F97"/>
    <w:rsid w:val="00837125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5B4"/>
    <w:rsid w:val="00844A26"/>
    <w:rsid w:val="00844E80"/>
    <w:rsid w:val="00846508"/>
    <w:rsid w:val="00846FE7"/>
    <w:rsid w:val="0084728C"/>
    <w:rsid w:val="00850360"/>
    <w:rsid w:val="0085049B"/>
    <w:rsid w:val="00850C3C"/>
    <w:rsid w:val="00851502"/>
    <w:rsid w:val="00851A76"/>
    <w:rsid w:val="00851BAD"/>
    <w:rsid w:val="00851F93"/>
    <w:rsid w:val="0085229C"/>
    <w:rsid w:val="00852326"/>
    <w:rsid w:val="00855186"/>
    <w:rsid w:val="00856009"/>
    <w:rsid w:val="008563B3"/>
    <w:rsid w:val="008567EB"/>
    <w:rsid w:val="00856911"/>
    <w:rsid w:val="00856B2C"/>
    <w:rsid w:val="0085778F"/>
    <w:rsid w:val="00857D23"/>
    <w:rsid w:val="00857F54"/>
    <w:rsid w:val="00860CD8"/>
    <w:rsid w:val="00860F14"/>
    <w:rsid w:val="008612C0"/>
    <w:rsid w:val="008615D4"/>
    <w:rsid w:val="008618E5"/>
    <w:rsid w:val="00861988"/>
    <w:rsid w:val="00861DCC"/>
    <w:rsid w:val="008620CB"/>
    <w:rsid w:val="008620DF"/>
    <w:rsid w:val="00862C45"/>
    <w:rsid w:val="00863E2C"/>
    <w:rsid w:val="008640A9"/>
    <w:rsid w:val="00864896"/>
    <w:rsid w:val="00864CE7"/>
    <w:rsid w:val="00864F7F"/>
    <w:rsid w:val="00865FB7"/>
    <w:rsid w:val="00866953"/>
    <w:rsid w:val="008677FD"/>
    <w:rsid w:val="00867B97"/>
    <w:rsid w:val="00870568"/>
    <w:rsid w:val="0087068B"/>
    <w:rsid w:val="008706D4"/>
    <w:rsid w:val="00870F8A"/>
    <w:rsid w:val="00871739"/>
    <w:rsid w:val="008719A4"/>
    <w:rsid w:val="00871D23"/>
    <w:rsid w:val="008727D3"/>
    <w:rsid w:val="00872AC9"/>
    <w:rsid w:val="0087365B"/>
    <w:rsid w:val="00873859"/>
    <w:rsid w:val="008742C0"/>
    <w:rsid w:val="00874312"/>
    <w:rsid w:val="0087437C"/>
    <w:rsid w:val="00874382"/>
    <w:rsid w:val="00875701"/>
    <w:rsid w:val="00875CD7"/>
    <w:rsid w:val="0087631D"/>
    <w:rsid w:val="00876A93"/>
    <w:rsid w:val="00876B4D"/>
    <w:rsid w:val="00877389"/>
    <w:rsid w:val="00877C89"/>
    <w:rsid w:val="00877F18"/>
    <w:rsid w:val="00880158"/>
    <w:rsid w:val="0088019D"/>
    <w:rsid w:val="008802CA"/>
    <w:rsid w:val="00880BFE"/>
    <w:rsid w:val="008821B6"/>
    <w:rsid w:val="00882253"/>
    <w:rsid w:val="00882C31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873E9"/>
    <w:rsid w:val="00890084"/>
    <w:rsid w:val="00890A06"/>
    <w:rsid w:val="00890C9F"/>
    <w:rsid w:val="00890F93"/>
    <w:rsid w:val="00891CDC"/>
    <w:rsid w:val="008923B8"/>
    <w:rsid w:val="008941E3"/>
    <w:rsid w:val="00894397"/>
    <w:rsid w:val="00894A88"/>
    <w:rsid w:val="00895386"/>
    <w:rsid w:val="00896E14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33F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712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1544"/>
    <w:rsid w:val="008C2017"/>
    <w:rsid w:val="008C22A0"/>
    <w:rsid w:val="008C2A77"/>
    <w:rsid w:val="008C3231"/>
    <w:rsid w:val="008C3682"/>
    <w:rsid w:val="008C4958"/>
    <w:rsid w:val="008C4BAA"/>
    <w:rsid w:val="008C5164"/>
    <w:rsid w:val="008C516E"/>
    <w:rsid w:val="008C55E4"/>
    <w:rsid w:val="008C5CAB"/>
    <w:rsid w:val="008C6AE8"/>
    <w:rsid w:val="008C7573"/>
    <w:rsid w:val="008C780F"/>
    <w:rsid w:val="008D00A5"/>
    <w:rsid w:val="008D157C"/>
    <w:rsid w:val="008D1CAE"/>
    <w:rsid w:val="008D2549"/>
    <w:rsid w:val="008D34F1"/>
    <w:rsid w:val="008D382C"/>
    <w:rsid w:val="008D39D8"/>
    <w:rsid w:val="008D473B"/>
    <w:rsid w:val="008D4C5B"/>
    <w:rsid w:val="008D5003"/>
    <w:rsid w:val="008D525C"/>
    <w:rsid w:val="008D5561"/>
    <w:rsid w:val="008D5F7F"/>
    <w:rsid w:val="008D6A5F"/>
    <w:rsid w:val="008D6D1A"/>
    <w:rsid w:val="008D72CD"/>
    <w:rsid w:val="008D7FD0"/>
    <w:rsid w:val="008E065E"/>
    <w:rsid w:val="008E0927"/>
    <w:rsid w:val="008E1909"/>
    <w:rsid w:val="008E1D18"/>
    <w:rsid w:val="008E265B"/>
    <w:rsid w:val="008E4AF2"/>
    <w:rsid w:val="008E4C52"/>
    <w:rsid w:val="008E513F"/>
    <w:rsid w:val="008E5762"/>
    <w:rsid w:val="008E5ADC"/>
    <w:rsid w:val="008E67C1"/>
    <w:rsid w:val="008E6E3A"/>
    <w:rsid w:val="008E7D72"/>
    <w:rsid w:val="008E7D76"/>
    <w:rsid w:val="008F0B29"/>
    <w:rsid w:val="008F1EAB"/>
    <w:rsid w:val="008F2D67"/>
    <w:rsid w:val="008F33DC"/>
    <w:rsid w:val="008F40A5"/>
    <w:rsid w:val="008F410D"/>
    <w:rsid w:val="008F4176"/>
    <w:rsid w:val="008F477F"/>
    <w:rsid w:val="008F4954"/>
    <w:rsid w:val="008F650A"/>
    <w:rsid w:val="008F6D92"/>
    <w:rsid w:val="008F6EAD"/>
    <w:rsid w:val="008F710B"/>
    <w:rsid w:val="008F71CD"/>
    <w:rsid w:val="008F7CA8"/>
    <w:rsid w:val="0090004F"/>
    <w:rsid w:val="00900066"/>
    <w:rsid w:val="0090037A"/>
    <w:rsid w:val="00900BAD"/>
    <w:rsid w:val="00900FBE"/>
    <w:rsid w:val="00902247"/>
    <w:rsid w:val="00902350"/>
    <w:rsid w:val="009029B5"/>
    <w:rsid w:val="0090336B"/>
    <w:rsid w:val="00903587"/>
    <w:rsid w:val="00905143"/>
    <w:rsid w:val="009053AA"/>
    <w:rsid w:val="009055D4"/>
    <w:rsid w:val="0090600C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6B9"/>
    <w:rsid w:val="0091392E"/>
    <w:rsid w:val="009139D9"/>
    <w:rsid w:val="009140C9"/>
    <w:rsid w:val="00914120"/>
    <w:rsid w:val="0091455C"/>
    <w:rsid w:val="0091463A"/>
    <w:rsid w:val="00914AD8"/>
    <w:rsid w:val="00914F30"/>
    <w:rsid w:val="00916079"/>
    <w:rsid w:val="00917590"/>
    <w:rsid w:val="00917CE9"/>
    <w:rsid w:val="00917FC7"/>
    <w:rsid w:val="00920BF2"/>
    <w:rsid w:val="00920F57"/>
    <w:rsid w:val="00921171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6D16"/>
    <w:rsid w:val="00926F89"/>
    <w:rsid w:val="00927231"/>
    <w:rsid w:val="00927425"/>
    <w:rsid w:val="00927537"/>
    <w:rsid w:val="00930E4B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F20"/>
    <w:rsid w:val="00941598"/>
    <w:rsid w:val="00941636"/>
    <w:rsid w:val="00941B1D"/>
    <w:rsid w:val="00941B33"/>
    <w:rsid w:val="0094226C"/>
    <w:rsid w:val="009425D7"/>
    <w:rsid w:val="0094261E"/>
    <w:rsid w:val="00942C37"/>
    <w:rsid w:val="00942EDC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400"/>
    <w:rsid w:val="00947713"/>
    <w:rsid w:val="00947DF4"/>
    <w:rsid w:val="00947E01"/>
    <w:rsid w:val="00947EE8"/>
    <w:rsid w:val="00947F00"/>
    <w:rsid w:val="009506D8"/>
    <w:rsid w:val="00950DE7"/>
    <w:rsid w:val="00951194"/>
    <w:rsid w:val="0095135D"/>
    <w:rsid w:val="00951A37"/>
    <w:rsid w:val="00951FF2"/>
    <w:rsid w:val="00952357"/>
    <w:rsid w:val="00952411"/>
    <w:rsid w:val="00952765"/>
    <w:rsid w:val="00952B69"/>
    <w:rsid w:val="00952D5F"/>
    <w:rsid w:val="00953920"/>
    <w:rsid w:val="00953D47"/>
    <w:rsid w:val="00954399"/>
    <w:rsid w:val="009543A7"/>
    <w:rsid w:val="00954701"/>
    <w:rsid w:val="0095481F"/>
    <w:rsid w:val="00954A94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1E02"/>
    <w:rsid w:val="00962B93"/>
    <w:rsid w:val="0096327D"/>
    <w:rsid w:val="00963324"/>
    <w:rsid w:val="00963B6C"/>
    <w:rsid w:val="00964128"/>
    <w:rsid w:val="0096430A"/>
    <w:rsid w:val="00964777"/>
    <w:rsid w:val="00964D89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0E6"/>
    <w:rsid w:val="00974CE0"/>
    <w:rsid w:val="0097603D"/>
    <w:rsid w:val="00976608"/>
    <w:rsid w:val="00976949"/>
    <w:rsid w:val="00976D75"/>
    <w:rsid w:val="00976F70"/>
    <w:rsid w:val="00977FFB"/>
    <w:rsid w:val="00980477"/>
    <w:rsid w:val="0098163C"/>
    <w:rsid w:val="00982617"/>
    <w:rsid w:val="00982D94"/>
    <w:rsid w:val="0098371B"/>
    <w:rsid w:val="00983A02"/>
    <w:rsid w:val="00983D60"/>
    <w:rsid w:val="00984EE4"/>
    <w:rsid w:val="00984F49"/>
    <w:rsid w:val="00985122"/>
    <w:rsid w:val="00985253"/>
    <w:rsid w:val="009853AB"/>
    <w:rsid w:val="009853B3"/>
    <w:rsid w:val="009868AC"/>
    <w:rsid w:val="0098759E"/>
    <w:rsid w:val="00987844"/>
    <w:rsid w:val="00987C9A"/>
    <w:rsid w:val="00987D7B"/>
    <w:rsid w:val="00990630"/>
    <w:rsid w:val="00990731"/>
    <w:rsid w:val="00991761"/>
    <w:rsid w:val="00991CA3"/>
    <w:rsid w:val="009926D9"/>
    <w:rsid w:val="009937AE"/>
    <w:rsid w:val="00993B51"/>
    <w:rsid w:val="00994161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281"/>
    <w:rsid w:val="00997EB7"/>
    <w:rsid w:val="00997EF2"/>
    <w:rsid w:val="00997F7E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788"/>
    <w:rsid w:val="009B0A85"/>
    <w:rsid w:val="009B0AD8"/>
    <w:rsid w:val="009B15DB"/>
    <w:rsid w:val="009B1AAD"/>
    <w:rsid w:val="009B1F30"/>
    <w:rsid w:val="009B2A81"/>
    <w:rsid w:val="009B2AAA"/>
    <w:rsid w:val="009B3166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C76"/>
    <w:rsid w:val="009C4EF8"/>
    <w:rsid w:val="009C5308"/>
    <w:rsid w:val="009C5493"/>
    <w:rsid w:val="009C55D8"/>
    <w:rsid w:val="009C63B2"/>
    <w:rsid w:val="009D09C8"/>
    <w:rsid w:val="009D1388"/>
    <w:rsid w:val="009D1482"/>
    <w:rsid w:val="009D1E04"/>
    <w:rsid w:val="009D22D0"/>
    <w:rsid w:val="009D2A46"/>
    <w:rsid w:val="009D2D00"/>
    <w:rsid w:val="009D3EB3"/>
    <w:rsid w:val="009D48CC"/>
    <w:rsid w:val="009D4A92"/>
    <w:rsid w:val="009D4FF0"/>
    <w:rsid w:val="009D703C"/>
    <w:rsid w:val="009D718F"/>
    <w:rsid w:val="009E068F"/>
    <w:rsid w:val="009E0844"/>
    <w:rsid w:val="009E0A6A"/>
    <w:rsid w:val="009E0E5B"/>
    <w:rsid w:val="009E0EB2"/>
    <w:rsid w:val="009E11B7"/>
    <w:rsid w:val="009E14E0"/>
    <w:rsid w:val="009E16FE"/>
    <w:rsid w:val="009E219E"/>
    <w:rsid w:val="009E2765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C90"/>
    <w:rsid w:val="009F2EF3"/>
    <w:rsid w:val="009F344F"/>
    <w:rsid w:val="009F38C8"/>
    <w:rsid w:val="009F39EB"/>
    <w:rsid w:val="009F589E"/>
    <w:rsid w:val="009F64CD"/>
    <w:rsid w:val="009F64E0"/>
    <w:rsid w:val="009F6694"/>
    <w:rsid w:val="009F7743"/>
    <w:rsid w:val="00A009C3"/>
    <w:rsid w:val="00A00D8D"/>
    <w:rsid w:val="00A015E5"/>
    <w:rsid w:val="00A021A5"/>
    <w:rsid w:val="00A02657"/>
    <w:rsid w:val="00A027B2"/>
    <w:rsid w:val="00A02F10"/>
    <w:rsid w:val="00A031D8"/>
    <w:rsid w:val="00A032D0"/>
    <w:rsid w:val="00A0358A"/>
    <w:rsid w:val="00A048A8"/>
    <w:rsid w:val="00A04F49"/>
    <w:rsid w:val="00A0622F"/>
    <w:rsid w:val="00A07265"/>
    <w:rsid w:val="00A0747E"/>
    <w:rsid w:val="00A07C97"/>
    <w:rsid w:val="00A07D45"/>
    <w:rsid w:val="00A11511"/>
    <w:rsid w:val="00A12E0F"/>
    <w:rsid w:val="00A13E54"/>
    <w:rsid w:val="00A1429B"/>
    <w:rsid w:val="00A1455F"/>
    <w:rsid w:val="00A14ED2"/>
    <w:rsid w:val="00A1533E"/>
    <w:rsid w:val="00A15C5E"/>
    <w:rsid w:val="00A17E06"/>
    <w:rsid w:val="00A17F63"/>
    <w:rsid w:val="00A20CA4"/>
    <w:rsid w:val="00A211E3"/>
    <w:rsid w:val="00A21268"/>
    <w:rsid w:val="00A217DD"/>
    <w:rsid w:val="00A2193B"/>
    <w:rsid w:val="00A21D8A"/>
    <w:rsid w:val="00A22218"/>
    <w:rsid w:val="00A2351A"/>
    <w:rsid w:val="00A23775"/>
    <w:rsid w:val="00A24003"/>
    <w:rsid w:val="00A24E14"/>
    <w:rsid w:val="00A24E4B"/>
    <w:rsid w:val="00A252BF"/>
    <w:rsid w:val="00A2537E"/>
    <w:rsid w:val="00A25899"/>
    <w:rsid w:val="00A26246"/>
    <w:rsid w:val="00A264A9"/>
    <w:rsid w:val="00A26846"/>
    <w:rsid w:val="00A26DCF"/>
    <w:rsid w:val="00A26F01"/>
    <w:rsid w:val="00A27785"/>
    <w:rsid w:val="00A27A57"/>
    <w:rsid w:val="00A30029"/>
    <w:rsid w:val="00A30187"/>
    <w:rsid w:val="00A30300"/>
    <w:rsid w:val="00A31064"/>
    <w:rsid w:val="00A313D8"/>
    <w:rsid w:val="00A3181A"/>
    <w:rsid w:val="00A32E1B"/>
    <w:rsid w:val="00A3420D"/>
    <w:rsid w:val="00A34229"/>
    <w:rsid w:val="00A3448A"/>
    <w:rsid w:val="00A34D73"/>
    <w:rsid w:val="00A35A27"/>
    <w:rsid w:val="00A36297"/>
    <w:rsid w:val="00A377F7"/>
    <w:rsid w:val="00A4002C"/>
    <w:rsid w:val="00A40717"/>
    <w:rsid w:val="00A40CC9"/>
    <w:rsid w:val="00A40F99"/>
    <w:rsid w:val="00A41578"/>
    <w:rsid w:val="00A4162F"/>
    <w:rsid w:val="00A41BCA"/>
    <w:rsid w:val="00A41E2B"/>
    <w:rsid w:val="00A42349"/>
    <w:rsid w:val="00A42410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748C"/>
    <w:rsid w:val="00A476EC"/>
    <w:rsid w:val="00A47822"/>
    <w:rsid w:val="00A47A4A"/>
    <w:rsid w:val="00A5008B"/>
    <w:rsid w:val="00A501DD"/>
    <w:rsid w:val="00A5248D"/>
    <w:rsid w:val="00A527A1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9D4"/>
    <w:rsid w:val="00A62A77"/>
    <w:rsid w:val="00A63483"/>
    <w:rsid w:val="00A635ED"/>
    <w:rsid w:val="00A657D7"/>
    <w:rsid w:val="00A65C90"/>
    <w:rsid w:val="00A65FB0"/>
    <w:rsid w:val="00A660AC"/>
    <w:rsid w:val="00A67C96"/>
    <w:rsid w:val="00A67C9E"/>
    <w:rsid w:val="00A67E6C"/>
    <w:rsid w:val="00A701B1"/>
    <w:rsid w:val="00A71B99"/>
    <w:rsid w:val="00A737F5"/>
    <w:rsid w:val="00A739D0"/>
    <w:rsid w:val="00A74FE2"/>
    <w:rsid w:val="00A7558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490B"/>
    <w:rsid w:val="00A85208"/>
    <w:rsid w:val="00A8522C"/>
    <w:rsid w:val="00A85E1B"/>
    <w:rsid w:val="00A86012"/>
    <w:rsid w:val="00A872E4"/>
    <w:rsid w:val="00A879A5"/>
    <w:rsid w:val="00A87CC8"/>
    <w:rsid w:val="00A87EB6"/>
    <w:rsid w:val="00A90747"/>
    <w:rsid w:val="00A90AE9"/>
    <w:rsid w:val="00A90B9A"/>
    <w:rsid w:val="00A9237F"/>
    <w:rsid w:val="00A92879"/>
    <w:rsid w:val="00A92C93"/>
    <w:rsid w:val="00A9348E"/>
    <w:rsid w:val="00A936B8"/>
    <w:rsid w:val="00A9442A"/>
    <w:rsid w:val="00A94A72"/>
    <w:rsid w:val="00A94C5E"/>
    <w:rsid w:val="00A96BEC"/>
    <w:rsid w:val="00A97695"/>
    <w:rsid w:val="00AA009B"/>
    <w:rsid w:val="00AA016F"/>
    <w:rsid w:val="00AA0996"/>
    <w:rsid w:val="00AA13F9"/>
    <w:rsid w:val="00AA152F"/>
    <w:rsid w:val="00AA1ED6"/>
    <w:rsid w:val="00AA1F01"/>
    <w:rsid w:val="00AA3084"/>
    <w:rsid w:val="00AA30C1"/>
    <w:rsid w:val="00AA385D"/>
    <w:rsid w:val="00AA51D6"/>
    <w:rsid w:val="00AA5922"/>
    <w:rsid w:val="00AA6335"/>
    <w:rsid w:val="00AB0754"/>
    <w:rsid w:val="00AB0BC8"/>
    <w:rsid w:val="00AB11CA"/>
    <w:rsid w:val="00AB14D9"/>
    <w:rsid w:val="00AB17D7"/>
    <w:rsid w:val="00AB24A5"/>
    <w:rsid w:val="00AB30BB"/>
    <w:rsid w:val="00AB45C9"/>
    <w:rsid w:val="00AB4AB8"/>
    <w:rsid w:val="00AB5142"/>
    <w:rsid w:val="00AB5DF8"/>
    <w:rsid w:val="00AB655E"/>
    <w:rsid w:val="00AB741D"/>
    <w:rsid w:val="00AB7DF0"/>
    <w:rsid w:val="00AC007F"/>
    <w:rsid w:val="00AC0324"/>
    <w:rsid w:val="00AC06A6"/>
    <w:rsid w:val="00AC20C1"/>
    <w:rsid w:val="00AC2ECD"/>
    <w:rsid w:val="00AC2FD2"/>
    <w:rsid w:val="00AC3119"/>
    <w:rsid w:val="00AC49FB"/>
    <w:rsid w:val="00AC4B9B"/>
    <w:rsid w:val="00AC4F1D"/>
    <w:rsid w:val="00AC5319"/>
    <w:rsid w:val="00AC5A10"/>
    <w:rsid w:val="00AC78F3"/>
    <w:rsid w:val="00AC7AED"/>
    <w:rsid w:val="00AD0AA3"/>
    <w:rsid w:val="00AD0B75"/>
    <w:rsid w:val="00AD218A"/>
    <w:rsid w:val="00AD2405"/>
    <w:rsid w:val="00AD2C0D"/>
    <w:rsid w:val="00AD2E46"/>
    <w:rsid w:val="00AD3D20"/>
    <w:rsid w:val="00AD3F94"/>
    <w:rsid w:val="00AD4A5A"/>
    <w:rsid w:val="00AD501C"/>
    <w:rsid w:val="00AD5E16"/>
    <w:rsid w:val="00AE075A"/>
    <w:rsid w:val="00AE142F"/>
    <w:rsid w:val="00AE2750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0766"/>
    <w:rsid w:val="00AF134D"/>
    <w:rsid w:val="00AF18A5"/>
    <w:rsid w:val="00AF1C5D"/>
    <w:rsid w:val="00AF1FDC"/>
    <w:rsid w:val="00AF3651"/>
    <w:rsid w:val="00AF42D7"/>
    <w:rsid w:val="00AF42E8"/>
    <w:rsid w:val="00AF473A"/>
    <w:rsid w:val="00AF4E47"/>
    <w:rsid w:val="00AF5A45"/>
    <w:rsid w:val="00AF6587"/>
    <w:rsid w:val="00AF689E"/>
    <w:rsid w:val="00AF6D68"/>
    <w:rsid w:val="00B001F1"/>
    <w:rsid w:val="00B0048C"/>
    <w:rsid w:val="00B0061D"/>
    <w:rsid w:val="00B006FE"/>
    <w:rsid w:val="00B007CB"/>
    <w:rsid w:val="00B00DEF"/>
    <w:rsid w:val="00B00F52"/>
    <w:rsid w:val="00B01EF4"/>
    <w:rsid w:val="00B0213E"/>
    <w:rsid w:val="00B02AA9"/>
    <w:rsid w:val="00B02FA3"/>
    <w:rsid w:val="00B0321D"/>
    <w:rsid w:val="00B04284"/>
    <w:rsid w:val="00B05084"/>
    <w:rsid w:val="00B07503"/>
    <w:rsid w:val="00B07DC9"/>
    <w:rsid w:val="00B07F10"/>
    <w:rsid w:val="00B10458"/>
    <w:rsid w:val="00B106A6"/>
    <w:rsid w:val="00B10A86"/>
    <w:rsid w:val="00B10B43"/>
    <w:rsid w:val="00B14005"/>
    <w:rsid w:val="00B15437"/>
    <w:rsid w:val="00B156B7"/>
    <w:rsid w:val="00B157F9"/>
    <w:rsid w:val="00B15AD0"/>
    <w:rsid w:val="00B16157"/>
    <w:rsid w:val="00B1724D"/>
    <w:rsid w:val="00B20256"/>
    <w:rsid w:val="00B20C76"/>
    <w:rsid w:val="00B20D09"/>
    <w:rsid w:val="00B21660"/>
    <w:rsid w:val="00B21B00"/>
    <w:rsid w:val="00B21D79"/>
    <w:rsid w:val="00B21DDC"/>
    <w:rsid w:val="00B2218D"/>
    <w:rsid w:val="00B224FD"/>
    <w:rsid w:val="00B2327D"/>
    <w:rsid w:val="00B236A6"/>
    <w:rsid w:val="00B24959"/>
    <w:rsid w:val="00B25482"/>
    <w:rsid w:val="00B25D77"/>
    <w:rsid w:val="00B266E5"/>
    <w:rsid w:val="00B2763F"/>
    <w:rsid w:val="00B27AAC"/>
    <w:rsid w:val="00B27B8C"/>
    <w:rsid w:val="00B30929"/>
    <w:rsid w:val="00B314C3"/>
    <w:rsid w:val="00B31E8E"/>
    <w:rsid w:val="00B32445"/>
    <w:rsid w:val="00B3265C"/>
    <w:rsid w:val="00B33017"/>
    <w:rsid w:val="00B34F52"/>
    <w:rsid w:val="00B34FCC"/>
    <w:rsid w:val="00B35424"/>
    <w:rsid w:val="00B357AA"/>
    <w:rsid w:val="00B3621B"/>
    <w:rsid w:val="00B371A7"/>
    <w:rsid w:val="00B372AA"/>
    <w:rsid w:val="00B37AD9"/>
    <w:rsid w:val="00B403DC"/>
    <w:rsid w:val="00B40445"/>
    <w:rsid w:val="00B40532"/>
    <w:rsid w:val="00B409E0"/>
    <w:rsid w:val="00B412FD"/>
    <w:rsid w:val="00B41434"/>
    <w:rsid w:val="00B4159E"/>
    <w:rsid w:val="00B41888"/>
    <w:rsid w:val="00B41FCD"/>
    <w:rsid w:val="00B42364"/>
    <w:rsid w:val="00B42778"/>
    <w:rsid w:val="00B427B1"/>
    <w:rsid w:val="00B43021"/>
    <w:rsid w:val="00B4326E"/>
    <w:rsid w:val="00B43B6B"/>
    <w:rsid w:val="00B441FF"/>
    <w:rsid w:val="00B45692"/>
    <w:rsid w:val="00B45934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5D8"/>
    <w:rsid w:val="00B53EA9"/>
    <w:rsid w:val="00B548B7"/>
    <w:rsid w:val="00B54F83"/>
    <w:rsid w:val="00B55C76"/>
    <w:rsid w:val="00B5605E"/>
    <w:rsid w:val="00B5618C"/>
    <w:rsid w:val="00B579CD"/>
    <w:rsid w:val="00B57E9F"/>
    <w:rsid w:val="00B57EC3"/>
    <w:rsid w:val="00B6095B"/>
    <w:rsid w:val="00B60A5A"/>
    <w:rsid w:val="00B629C9"/>
    <w:rsid w:val="00B62F2E"/>
    <w:rsid w:val="00B63378"/>
    <w:rsid w:val="00B635DC"/>
    <w:rsid w:val="00B646B9"/>
    <w:rsid w:val="00B64797"/>
    <w:rsid w:val="00B64A0E"/>
    <w:rsid w:val="00B64EDF"/>
    <w:rsid w:val="00B6569B"/>
    <w:rsid w:val="00B664C7"/>
    <w:rsid w:val="00B66DB8"/>
    <w:rsid w:val="00B6720E"/>
    <w:rsid w:val="00B67929"/>
    <w:rsid w:val="00B70A19"/>
    <w:rsid w:val="00B70FD4"/>
    <w:rsid w:val="00B714B6"/>
    <w:rsid w:val="00B71CAA"/>
    <w:rsid w:val="00B739F6"/>
    <w:rsid w:val="00B74A07"/>
    <w:rsid w:val="00B74E58"/>
    <w:rsid w:val="00B74F33"/>
    <w:rsid w:val="00B75414"/>
    <w:rsid w:val="00B764CC"/>
    <w:rsid w:val="00B76813"/>
    <w:rsid w:val="00B773EF"/>
    <w:rsid w:val="00B80213"/>
    <w:rsid w:val="00B80A0B"/>
    <w:rsid w:val="00B81A6C"/>
    <w:rsid w:val="00B81BCB"/>
    <w:rsid w:val="00B8202F"/>
    <w:rsid w:val="00B834E9"/>
    <w:rsid w:val="00B840F4"/>
    <w:rsid w:val="00B85577"/>
    <w:rsid w:val="00B85DB6"/>
    <w:rsid w:val="00B85DE5"/>
    <w:rsid w:val="00B86612"/>
    <w:rsid w:val="00B86B6B"/>
    <w:rsid w:val="00B876E6"/>
    <w:rsid w:val="00B87754"/>
    <w:rsid w:val="00B87844"/>
    <w:rsid w:val="00B87B64"/>
    <w:rsid w:val="00B90611"/>
    <w:rsid w:val="00B908F5"/>
    <w:rsid w:val="00B90F73"/>
    <w:rsid w:val="00B91BFE"/>
    <w:rsid w:val="00B91FBF"/>
    <w:rsid w:val="00B91FF4"/>
    <w:rsid w:val="00B9204E"/>
    <w:rsid w:val="00B93304"/>
    <w:rsid w:val="00B935ED"/>
    <w:rsid w:val="00B93878"/>
    <w:rsid w:val="00B93A78"/>
    <w:rsid w:val="00B93B59"/>
    <w:rsid w:val="00B9406A"/>
    <w:rsid w:val="00B946DC"/>
    <w:rsid w:val="00B9524A"/>
    <w:rsid w:val="00B95792"/>
    <w:rsid w:val="00B95F42"/>
    <w:rsid w:val="00B96A11"/>
    <w:rsid w:val="00B96A92"/>
    <w:rsid w:val="00B97DA2"/>
    <w:rsid w:val="00BA0611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13D9"/>
    <w:rsid w:val="00BB14CB"/>
    <w:rsid w:val="00BB2A25"/>
    <w:rsid w:val="00BB32DF"/>
    <w:rsid w:val="00BB36F4"/>
    <w:rsid w:val="00BB4978"/>
    <w:rsid w:val="00BB51E9"/>
    <w:rsid w:val="00BB5787"/>
    <w:rsid w:val="00BB67D6"/>
    <w:rsid w:val="00BB6E43"/>
    <w:rsid w:val="00BB7C24"/>
    <w:rsid w:val="00BB7FAE"/>
    <w:rsid w:val="00BC0FDC"/>
    <w:rsid w:val="00BC19D7"/>
    <w:rsid w:val="00BC3053"/>
    <w:rsid w:val="00BC410E"/>
    <w:rsid w:val="00BC44C4"/>
    <w:rsid w:val="00BC494C"/>
    <w:rsid w:val="00BC4D2E"/>
    <w:rsid w:val="00BC5371"/>
    <w:rsid w:val="00BC57A9"/>
    <w:rsid w:val="00BC5824"/>
    <w:rsid w:val="00BC650B"/>
    <w:rsid w:val="00BC699B"/>
    <w:rsid w:val="00BC73AC"/>
    <w:rsid w:val="00BD05DD"/>
    <w:rsid w:val="00BD07C6"/>
    <w:rsid w:val="00BD07CD"/>
    <w:rsid w:val="00BD0AC4"/>
    <w:rsid w:val="00BD145F"/>
    <w:rsid w:val="00BD1787"/>
    <w:rsid w:val="00BD2761"/>
    <w:rsid w:val="00BD3374"/>
    <w:rsid w:val="00BD3945"/>
    <w:rsid w:val="00BD48AC"/>
    <w:rsid w:val="00BD4D68"/>
    <w:rsid w:val="00BD5942"/>
    <w:rsid w:val="00BD5DBC"/>
    <w:rsid w:val="00BD5F1A"/>
    <w:rsid w:val="00BD6059"/>
    <w:rsid w:val="00BD6CDD"/>
    <w:rsid w:val="00BD6EE5"/>
    <w:rsid w:val="00BD756F"/>
    <w:rsid w:val="00BE01D8"/>
    <w:rsid w:val="00BE05B4"/>
    <w:rsid w:val="00BE061B"/>
    <w:rsid w:val="00BE1234"/>
    <w:rsid w:val="00BE1675"/>
    <w:rsid w:val="00BE24F7"/>
    <w:rsid w:val="00BE262F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6CD"/>
    <w:rsid w:val="00BE6715"/>
    <w:rsid w:val="00BE6CD8"/>
    <w:rsid w:val="00BE7078"/>
    <w:rsid w:val="00BE7406"/>
    <w:rsid w:val="00BE7603"/>
    <w:rsid w:val="00BF07E1"/>
    <w:rsid w:val="00BF0A36"/>
    <w:rsid w:val="00BF133D"/>
    <w:rsid w:val="00BF195B"/>
    <w:rsid w:val="00BF1D85"/>
    <w:rsid w:val="00BF1FA2"/>
    <w:rsid w:val="00BF2CB4"/>
    <w:rsid w:val="00BF2CE9"/>
    <w:rsid w:val="00BF3279"/>
    <w:rsid w:val="00BF4680"/>
    <w:rsid w:val="00BF57F1"/>
    <w:rsid w:val="00BF6B83"/>
    <w:rsid w:val="00BF6E99"/>
    <w:rsid w:val="00BF74C7"/>
    <w:rsid w:val="00BF7E48"/>
    <w:rsid w:val="00C002A1"/>
    <w:rsid w:val="00C00AF6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4D37"/>
    <w:rsid w:val="00C05706"/>
    <w:rsid w:val="00C05B47"/>
    <w:rsid w:val="00C0638C"/>
    <w:rsid w:val="00C0673D"/>
    <w:rsid w:val="00C07377"/>
    <w:rsid w:val="00C07B83"/>
    <w:rsid w:val="00C10478"/>
    <w:rsid w:val="00C12107"/>
    <w:rsid w:val="00C1245B"/>
    <w:rsid w:val="00C131F0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A1F"/>
    <w:rsid w:val="00C22EB8"/>
    <w:rsid w:val="00C23160"/>
    <w:rsid w:val="00C23574"/>
    <w:rsid w:val="00C23840"/>
    <w:rsid w:val="00C24646"/>
    <w:rsid w:val="00C264BF"/>
    <w:rsid w:val="00C265C3"/>
    <w:rsid w:val="00C279B5"/>
    <w:rsid w:val="00C27C45"/>
    <w:rsid w:val="00C31E08"/>
    <w:rsid w:val="00C3246F"/>
    <w:rsid w:val="00C324D9"/>
    <w:rsid w:val="00C327E1"/>
    <w:rsid w:val="00C329F3"/>
    <w:rsid w:val="00C32BBF"/>
    <w:rsid w:val="00C33219"/>
    <w:rsid w:val="00C33233"/>
    <w:rsid w:val="00C332C3"/>
    <w:rsid w:val="00C3417A"/>
    <w:rsid w:val="00C34477"/>
    <w:rsid w:val="00C345C8"/>
    <w:rsid w:val="00C34D86"/>
    <w:rsid w:val="00C35DDC"/>
    <w:rsid w:val="00C3719D"/>
    <w:rsid w:val="00C37CB2"/>
    <w:rsid w:val="00C426AF"/>
    <w:rsid w:val="00C43412"/>
    <w:rsid w:val="00C43F87"/>
    <w:rsid w:val="00C44461"/>
    <w:rsid w:val="00C44A47"/>
    <w:rsid w:val="00C456EF"/>
    <w:rsid w:val="00C45CC1"/>
    <w:rsid w:val="00C473A5"/>
    <w:rsid w:val="00C50B28"/>
    <w:rsid w:val="00C51106"/>
    <w:rsid w:val="00C517F3"/>
    <w:rsid w:val="00C528F9"/>
    <w:rsid w:val="00C54995"/>
    <w:rsid w:val="00C54C69"/>
    <w:rsid w:val="00C54D41"/>
    <w:rsid w:val="00C55297"/>
    <w:rsid w:val="00C55740"/>
    <w:rsid w:val="00C568B7"/>
    <w:rsid w:val="00C568D7"/>
    <w:rsid w:val="00C56970"/>
    <w:rsid w:val="00C56FF7"/>
    <w:rsid w:val="00C5702F"/>
    <w:rsid w:val="00C573C5"/>
    <w:rsid w:val="00C60229"/>
    <w:rsid w:val="00C60783"/>
    <w:rsid w:val="00C62535"/>
    <w:rsid w:val="00C628DF"/>
    <w:rsid w:val="00C62948"/>
    <w:rsid w:val="00C62C81"/>
    <w:rsid w:val="00C63389"/>
    <w:rsid w:val="00C63ED8"/>
    <w:rsid w:val="00C64672"/>
    <w:rsid w:val="00C650C6"/>
    <w:rsid w:val="00C650CD"/>
    <w:rsid w:val="00C6511B"/>
    <w:rsid w:val="00C65ACB"/>
    <w:rsid w:val="00C65C26"/>
    <w:rsid w:val="00C66240"/>
    <w:rsid w:val="00C6631C"/>
    <w:rsid w:val="00C663AD"/>
    <w:rsid w:val="00C6684D"/>
    <w:rsid w:val="00C66DC4"/>
    <w:rsid w:val="00C67B25"/>
    <w:rsid w:val="00C67F5C"/>
    <w:rsid w:val="00C70697"/>
    <w:rsid w:val="00C72093"/>
    <w:rsid w:val="00C7242C"/>
    <w:rsid w:val="00C72997"/>
    <w:rsid w:val="00C72EF4"/>
    <w:rsid w:val="00C731E0"/>
    <w:rsid w:val="00C744FE"/>
    <w:rsid w:val="00C74A75"/>
    <w:rsid w:val="00C755EF"/>
    <w:rsid w:val="00C758FA"/>
    <w:rsid w:val="00C75D2F"/>
    <w:rsid w:val="00C761E2"/>
    <w:rsid w:val="00C76659"/>
    <w:rsid w:val="00C767BE"/>
    <w:rsid w:val="00C76E3C"/>
    <w:rsid w:val="00C76FA4"/>
    <w:rsid w:val="00C80809"/>
    <w:rsid w:val="00C814E5"/>
    <w:rsid w:val="00C81568"/>
    <w:rsid w:val="00C81C59"/>
    <w:rsid w:val="00C82E7E"/>
    <w:rsid w:val="00C82F51"/>
    <w:rsid w:val="00C83FEA"/>
    <w:rsid w:val="00C84787"/>
    <w:rsid w:val="00C84D60"/>
    <w:rsid w:val="00C8503A"/>
    <w:rsid w:val="00C8549B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A52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08A1"/>
    <w:rsid w:val="00CA114B"/>
    <w:rsid w:val="00CA181E"/>
    <w:rsid w:val="00CA1E48"/>
    <w:rsid w:val="00CA1ED8"/>
    <w:rsid w:val="00CA2661"/>
    <w:rsid w:val="00CA3600"/>
    <w:rsid w:val="00CA4B18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5BCB"/>
    <w:rsid w:val="00CB6224"/>
    <w:rsid w:val="00CB6855"/>
    <w:rsid w:val="00CB6C2E"/>
    <w:rsid w:val="00CB7170"/>
    <w:rsid w:val="00CB733F"/>
    <w:rsid w:val="00CB7C72"/>
    <w:rsid w:val="00CC040E"/>
    <w:rsid w:val="00CC06FC"/>
    <w:rsid w:val="00CC0EFB"/>
    <w:rsid w:val="00CC111F"/>
    <w:rsid w:val="00CC1B67"/>
    <w:rsid w:val="00CC1C3E"/>
    <w:rsid w:val="00CC1C6B"/>
    <w:rsid w:val="00CC2011"/>
    <w:rsid w:val="00CC292A"/>
    <w:rsid w:val="00CC29E5"/>
    <w:rsid w:val="00CC396D"/>
    <w:rsid w:val="00CC3B42"/>
    <w:rsid w:val="00CC3EA0"/>
    <w:rsid w:val="00CC43D7"/>
    <w:rsid w:val="00CC6034"/>
    <w:rsid w:val="00CC6161"/>
    <w:rsid w:val="00CC7453"/>
    <w:rsid w:val="00CC78AC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418"/>
    <w:rsid w:val="00CD6781"/>
    <w:rsid w:val="00CD6C00"/>
    <w:rsid w:val="00CE0394"/>
    <w:rsid w:val="00CE0424"/>
    <w:rsid w:val="00CE20B2"/>
    <w:rsid w:val="00CE21F0"/>
    <w:rsid w:val="00CE274C"/>
    <w:rsid w:val="00CE38CA"/>
    <w:rsid w:val="00CE3EC1"/>
    <w:rsid w:val="00CE455E"/>
    <w:rsid w:val="00CE476C"/>
    <w:rsid w:val="00CE49BD"/>
    <w:rsid w:val="00CE52D1"/>
    <w:rsid w:val="00CE5DB4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1FD0"/>
    <w:rsid w:val="00CF2266"/>
    <w:rsid w:val="00CF2593"/>
    <w:rsid w:val="00CF2B3A"/>
    <w:rsid w:val="00CF31F8"/>
    <w:rsid w:val="00CF3B1F"/>
    <w:rsid w:val="00CF3B6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26"/>
    <w:rsid w:val="00CF6FB6"/>
    <w:rsid w:val="00CF726B"/>
    <w:rsid w:val="00D0041B"/>
    <w:rsid w:val="00D00902"/>
    <w:rsid w:val="00D013C3"/>
    <w:rsid w:val="00D01D1B"/>
    <w:rsid w:val="00D0349B"/>
    <w:rsid w:val="00D036C7"/>
    <w:rsid w:val="00D03AA6"/>
    <w:rsid w:val="00D0435A"/>
    <w:rsid w:val="00D04921"/>
    <w:rsid w:val="00D05260"/>
    <w:rsid w:val="00D0539B"/>
    <w:rsid w:val="00D06717"/>
    <w:rsid w:val="00D07629"/>
    <w:rsid w:val="00D10229"/>
    <w:rsid w:val="00D10249"/>
    <w:rsid w:val="00D10639"/>
    <w:rsid w:val="00D10831"/>
    <w:rsid w:val="00D10A4A"/>
    <w:rsid w:val="00D115C3"/>
    <w:rsid w:val="00D11897"/>
    <w:rsid w:val="00D11BD8"/>
    <w:rsid w:val="00D11DB9"/>
    <w:rsid w:val="00D121A9"/>
    <w:rsid w:val="00D13135"/>
    <w:rsid w:val="00D1388B"/>
    <w:rsid w:val="00D13E4E"/>
    <w:rsid w:val="00D13F2D"/>
    <w:rsid w:val="00D14AF7"/>
    <w:rsid w:val="00D15BA4"/>
    <w:rsid w:val="00D15F96"/>
    <w:rsid w:val="00D17254"/>
    <w:rsid w:val="00D176C5"/>
    <w:rsid w:val="00D177F5"/>
    <w:rsid w:val="00D179DD"/>
    <w:rsid w:val="00D20247"/>
    <w:rsid w:val="00D20839"/>
    <w:rsid w:val="00D22AB5"/>
    <w:rsid w:val="00D232E2"/>
    <w:rsid w:val="00D239A7"/>
    <w:rsid w:val="00D23F47"/>
    <w:rsid w:val="00D250FB"/>
    <w:rsid w:val="00D25E03"/>
    <w:rsid w:val="00D263D5"/>
    <w:rsid w:val="00D27665"/>
    <w:rsid w:val="00D27AB8"/>
    <w:rsid w:val="00D31E34"/>
    <w:rsid w:val="00D32494"/>
    <w:rsid w:val="00D32959"/>
    <w:rsid w:val="00D33C6C"/>
    <w:rsid w:val="00D33CBB"/>
    <w:rsid w:val="00D3553E"/>
    <w:rsid w:val="00D359F5"/>
    <w:rsid w:val="00D35CF3"/>
    <w:rsid w:val="00D3602F"/>
    <w:rsid w:val="00D36720"/>
    <w:rsid w:val="00D36D12"/>
    <w:rsid w:val="00D36E40"/>
    <w:rsid w:val="00D36E71"/>
    <w:rsid w:val="00D36F71"/>
    <w:rsid w:val="00D37D87"/>
    <w:rsid w:val="00D4030C"/>
    <w:rsid w:val="00D40B33"/>
    <w:rsid w:val="00D41463"/>
    <w:rsid w:val="00D42379"/>
    <w:rsid w:val="00D42B49"/>
    <w:rsid w:val="00D42BA5"/>
    <w:rsid w:val="00D42BE6"/>
    <w:rsid w:val="00D4312D"/>
    <w:rsid w:val="00D4318F"/>
    <w:rsid w:val="00D43358"/>
    <w:rsid w:val="00D43886"/>
    <w:rsid w:val="00D438BF"/>
    <w:rsid w:val="00D439D8"/>
    <w:rsid w:val="00D43A80"/>
    <w:rsid w:val="00D440F8"/>
    <w:rsid w:val="00D448E3"/>
    <w:rsid w:val="00D44C2A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3AD6"/>
    <w:rsid w:val="00D546FF"/>
    <w:rsid w:val="00D5586A"/>
    <w:rsid w:val="00D55AD5"/>
    <w:rsid w:val="00D5690B"/>
    <w:rsid w:val="00D56E0A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0A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67B"/>
    <w:rsid w:val="00D7171F"/>
    <w:rsid w:val="00D71D43"/>
    <w:rsid w:val="00D720FE"/>
    <w:rsid w:val="00D72811"/>
    <w:rsid w:val="00D72E6A"/>
    <w:rsid w:val="00D74978"/>
    <w:rsid w:val="00D753DE"/>
    <w:rsid w:val="00D75917"/>
    <w:rsid w:val="00D7699B"/>
    <w:rsid w:val="00D76E30"/>
    <w:rsid w:val="00D7765A"/>
    <w:rsid w:val="00D77B1D"/>
    <w:rsid w:val="00D77EEA"/>
    <w:rsid w:val="00D8021F"/>
    <w:rsid w:val="00D80383"/>
    <w:rsid w:val="00D80FAB"/>
    <w:rsid w:val="00D8210D"/>
    <w:rsid w:val="00D823C6"/>
    <w:rsid w:val="00D828A0"/>
    <w:rsid w:val="00D8327F"/>
    <w:rsid w:val="00D83BE1"/>
    <w:rsid w:val="00D84055"/>
    <w:rsid w:val="00D841C5"/>
    <w:rsid w:val="00D84228"/>
    <w:rsid w:val="00D86CA3"/>
    <w:rsid w:val="00D86D75"/>
    <w:rsid w:val="00D871CE"/>
    <w:rsid w:val="00D879A9"/>
    <w:rsid w:val="00D906A6"/>
    <w:rsid w:val="00D90D7F"/>
    <w:rsid w:val="00D915D7"/>
    <w:rsid w:val="00D9196D"/>
    <w:rsid w:val="00D91EE8"/>
    <w:rsid w:val="00D92982"/>
    <w:rsid w:val="00D92AC8"/>
    <w:rsid w:val="00D941C2"/>
    <w:rsid w:val="00D94FF7"/>
    <w:rsid w:val="00D96089"/>
    <w:rsid w:val="00D9771A"/>
    <w:rsid w:val="00D9790E"/>
    <w:rsid w:val="00D97993"/>
    <w:rsid w:val="00DA0BED"/>
    <w:rsid w:val="00DA1656"/>
    <w:rsid w:val="00DA1876"/>
    <w:rsid w:val="00DA18C3"/>
    <w:rsid w:val="00DA1B68"/>
    <w:rsid w:val="00DA227C"/>
    <w:rsid w:val="00DA241F"/>
    <w:rsid w:val="00DA2A23"/>
    <w:rsid w:val="00DA305E"/>
    <w:rsid w:val="00DA3AA4"/>
    <w:rsid w:val="00DA4255"/>
    <w:rsid w:val="00DA4CB4"/>
    <w:rsid w:val="00DA5417"/>
    <w:rsid w:val="00DA56E8"/>
    <w:rsid w:val="00DA5E85"/>
    <w:rsid w:val="00DA697E"/>
    <w:rsid w:val="00DA6AC4"/>
    <w:rsid w:val="00DA779A"/>
    <w:rsid w:val="00DB0107"/>
    <w:rsid w:val="00DB09A7"/>
    <w:rsid w:val="00DB0A9F"/>
    <w:rsid w:val="00DB2157"/>
    <w:rsid w:val="00DB29A8"/>
    <w:rsid w:val="00DB2ECA"/>
    <w:rsid w:val="00DB308E"/>
    <w:rsid w:val="00DB363F"/>
    <w:rsid w:val="00DB377D"/>
    <w:rsid w:val="00DB403C"/>
    <w:rsid w:val="00DB41CD"/>
    <w:rsid w:val="00DB4263"/>
    <w:rsid w:val="00DB515E"/>
    <w:rsid w:val="00DB5636"/>
    <w:rsid w:val="00DB5C7A"/>
    <w:rsid w:val="00DB6E05"/>
    <w:rsid w:val="00DB71EB"/>
    <w:rsid w:val="00DB7849"/>
    <w:rsid w:val="00DB7CF6"/>
    <w:rsid w:val="00DC00A0"/>
    <w:rsid w:val="00DC055F"/>
    <w:rsid w:val="00DC0D13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11CD"/>
    <w:rsid w:val="00DD150A"/>
    <w:rsid w:val="00DD22BB"/>
    <w:rsid w:val="00DD3692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0DAE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93"/>
    <w:rsid w:val="00DF06B1"/>
    <w:rsid w:val="00DF0B6E"/>
    <w:rsid w:val="00DF15E0"/>
    <w:rsid w:val="00DF182E"/>
    <w:rsid w:val="00DF3245"/>
    <w:rsid w:val="00DF37A0"/>
    <w:rsid w:val="00DF4EF3"/>
    <w:rsid w:val="00DF5155"/>
    <w:rsid w:val="00DF5DAD"/>
    <w:rsid w:val="00DF637F"/>
    <w:rsid w:val="00DF73CF"/>
    <w:rsid w:val="00E0186E"/>
    <w:rsid w:val="00E01D5E"/>
    <w:rsid w:val="00E0203B"/>
    <w:rsid w:val="00E02929"/>
    <w:rsid w:val="00E0355A"/>
    <w:rsid w:val="00E04332"/>
    <w:rsid w:val="00E04F6C"/>
    <w:rsid w:val="00E050B5"/>
    <w:rsid w:val="00E06608"/>
    <w:rsid w:val="00E06BFB"/>
    <w:rsid w:val="00E06F7F"/>
    <w:rsid w:val="00E078F5"/>
    <w:rsid w:val="00E07C80"/>
    <w:rsid w:val="00E110E7"/>
    <w:rsid w:val="00E113CC"/>
    <w:rsid w:val="00E1189C"/>
    <w:rsid w:val="00E11A9A"/>
    <w:rsid w:val="00E11B20"/>
    <w:rsid w:val="00E11F0C"/>
    <w:rsid w:val="00E12471"/>
    <w:rsid w:val="00E12530"/>
    <w:rsid w:val="00E12600"/>
    <w:rsid w:val="00E12664"/>
    <w:rsid w:val="00E12B95"/>
    <w:rsid w:val="00E12E86"/>
    <w:rsid w:val="00E13191"/>
    <w:rsid w:val="00E1369C"/>
    <w:rsid w:val="00E14429"/>
    <w:rsid w:val="00E16568"/>
    <w:rsid w:val="00E172CF"/>
    <w:rsid w:val="00E17921"/>
    <w:rsid w:val="00E17FA2"/>
    <w:rsid w:val="00E209BB"/>
    <w:rsid w:val="00E20E88"/>
    <w:rsid w:val="00E21290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4125"/>
    <w:rsid w:val="00E27157"/>
    <w:rsid w:val="00E30B5A"/>
    <w:rsid w:val="00E30EF4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631"/>
    <w:rsid w:val="00E36CF2"/>
    <w:rsid w:val="00E3723A"/>
    <w:rsid w:val="00E3728B"/>
    <w:rsid w:val="00E374B5"/>
    <w:rsid w:val="00E37797"/>
    <w:rsid w:val="00E37860"/>
    <w:rsid w:val="00E40482"/>
    <w:rsid w:val="00E4160C"/>
    <w:rsid w:val="00E41B6A"/>
    <w:rsid w:val="00E4298D"/>
    <w:rsid w:val="00E446F1"/>
    <w:rsid w:val="00E447B1"/>
    <w:rsid w:val="00E451E7"/>
    <w:rsid w:val="00E45C2B"/>
    <w:rsid w:val="00E46886"/>
    <w:rsid w:val="00E46A27"/>
    <w:rsid w:val="00E4708B"/>
    <w:rsid w:val="00E478CE"/>
    <w:rsid w:val="00E47A98"/>
    <w:rsid w:val="00E47AEF"/>
    <w:rsid w:val="00E47B5E"/>
    <w:rsid w:val="00E50A11"/>
    <w:rsid w:val="00E51833"/>
    <w:rsid w:val="00E52633"/>
    <w:rsid w:val="00E52CDA"/>
    <w:rsid w:val="00E530DF"/>
    <w:rsid w:val="00E53B75"/>
    <w:rsid w:val="00E548D8"/>
    <w:rsid w:val="00E54D08"/>
    <w:rsid w:val="00E54D60"/>
    <w:rsid w:val="00E54E3B"/>
    <w:rsid w:val="00E55301"/>
    <w:rsid w:val="00E55A9E"/>
    <w:rsid w:val="00E563E5"/>
    <w:rsid w:val="00E56DD6"/>
    <w:rsid w:val="00E56E5B"/>
    <w:rsid w:val="00E57565"/>
    <w:rsid w:val="00E60E99"/>
    <w:rsid w:val="00E62043"/>
    <w:rsid w:val="00E624F8"/>
    <w:rsid w:val="00E6295E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6D1A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6D28"/>
    <w:rsid w:val="00E77675"/>
    <w:rsid w:val="00E779A8"/>
    <w:rsid w:val="00E77EE9"/>
    <w:rsid w:val="00E80668"/>
    <w:rsid w:val="00E80683"/>
    <w:rsid w:val="00E8102C"/>
    <w:rsid w:val="00E818B1"/>
    <w:rsid w:val="00E819B8"/>
    <w:rsid w:val="00E8234C"/>
    <w:rsid w:val="00E82507"/>
    <w:rsid w:val="00E83051"/>
    <w:rsid w:val="00E83AA9"/>
    <w:rsid w:val="00E83EB6"/>
    <w:rsid w:val="00E83F3A"/>
    <w:rsid w:val="00E854C4"/>
    <w:rsid w:val="00E857E2"/>
    <w:rsid w:val="00E85928"/>
    <w:rsid w:val="00E8640A"/>
    <w:rsid w:val="00E865D3"/>
    <w:rsid w:val="00E87822"/>
    <w:rsid w:val="00E87891"/>
    <w:rsid w:val="00E87F42"/>
    <w:rsid w:val="00E90395"/>
    <w:rsid w:val="00E903BB"/>
    <w:rsid w:val="00E90C42"/>
    <w:rsid w:val="00E90E49"/>
    <w:rsid w:val="00E91225"/>
    <w:rsid w:val="00E917F9"/>
    <w:rsid w:val="00E91849"/>
    <w:rsid w:val="00E918F9"/>
    <w:rsid w:val="00E92158"/>
    <w:rsid w:val="00E9291C"/>
    <w:rsid w:val="00E92B84"/>
    <w:rsid w:val="00E92D83"/>
    <w:rsid w:val="00E931B4"/>
    <w:rsid w:val="00E93B51"/>
    <w:rsid w:val="00E93DD5"/>
    <w:rsid w:val="00E93FF7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7EE"/>
    <w:rsid w:val="00EA09A1"/>
    <w:rsid w:val="00EA0A3C"/>
    <w:rsid w:val="00EA0A72"/>
    <w:rsid w:val="00EA0E63"/>
    <w:rsid w:val="00EA1BBF"/>
    <w:rsid w:val="00EA1C74"/>
    <w:rsid w:val="00EA1D4F"/>
    <w:rsid w:val="00EA1D79"/>
    <w:rsid w:val="00EA1F10"/>
    <w:rsid w:val="00EA2B10"/>
    <w:rsid w:val="00EA3E64"/>
    <w:rsid w:val="00EA3EE7"/>
    <w:rsid w:val="00EA45D1"/>
    <w:rsid w:val="00EA4B85"/>
    <w:rsid w:val="00EA5762"/>
    <w:rsid w:val="00EA6CE1"/>
    <w:rsid w:val="00EA75AA"/>
    <w:rsid w:val="00EA783B"/>
    <w:rsid w:val="00EA7A41"/>
    <w:rsid w:val="00EB004C"/>
    <w:rsid w:val="00EB04A7"/>
    <w:rsid w:val="00EB067E"/>
    <w:rsid w:val="00EB077B"/>
    <w:rsid w:val="00EB0841"/>
    <w:rsid w:val="00EB1E0C"/>
    <w:rsid w:val="00EB244C"/>
    <w:rsid w:val="00EB283A"/>
    <w:rsid w:val="00EB3012"/>
    <w:rsid w:val="00EB35DF"/>
    <w:rsid w:val="00EB3940"/>
    <w:rsid w:val="00EB4718"/>
    <w:rsid w:val="00EB4B7F"/>
    <w:rsid w:val="00EB4EA2"/>
    <w:rsid w:val="00EB5078"/>
    <w:rsid w:val="00EB5827"/>
    <w:rsid w:val="00EB6150"/>
    <w:rsid w:val="00EB6221"/>
    <w:rsid w:val="00EB6937"/>
    <w:rsid w:val="00EB72F1"/>
    <w:rsid w:val="00EB76FB"/>
    <w:rsid w:val="00EB7A6A"/>
    <w:rsid w:val="00EB7A9B"/>
    <w:rsid w:val="00EB7EEC"/>
    <w:rsid w:val="00EC06A0"/>
    <w:rsid w:val="00EC0C0D"/>
    <w:rsid w:val="00EC188E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4FA"/>
    <w:rsid w:val="00EC5653"/>
    <w:rsid w:val="00EC5916"/>
    <w:rsid w:val="00EC5E68"/>
    <w:rsid w:val="00EC66A0"/>
    <w:rsid w:val="00EC71CE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C4B"/>
    <w:rsid w:val="00ED6CAB"/>
    <w:rsid w:val="00ED7508"/>
    <w:rsid w:val="00ED7A31"/>
    <w:rsid w:val="00ED7A40"/>
    <w:rsid w:val="00ED7DB8"/>
    <w:rsid w:val="00EE1355"/>
    <w:rsid w:val="00EE1B8C"/>
    <w:rsid w:val="00EE21B3"/>
    <w:rsid w:val="00EE32C1"/>
    <w:rsid w:val="00EE3496"/>
    <w:rsid w:val="00EE3E05"/>
    <w:rsid w:val="00EE4129"/>
    <w:rsid w:val="00EE4888"/>
    <w:rsid w:val="00EE4A1F"/>
    <w:rsid w:val="00EE4C33"/>
    <w:rsid w:val="00EE5414"/>
    <w:rsid w:val="00EE5A9C"/>
    <w:rsid w:val="00EE6295"/>
    <w:rsid w:val="00EE63A3"/>
    <w:rsid w:val="00EE6BDE"/>
    <w:rsid w:val="00EE706C"/>
    <w:rsid w:val="00EE741F"/>
    <w:rsid w:val="00EE75F6"/>
    <w:rsid w:val="00EF0074"/>
    <w:rsid w:val="00EF0529"/>
    <w:rsid w:val="00EF05B7"/>
    <w:rsid w:val="00EF0E4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C42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4F2B"/>
    <w:rsid w:val="00F0510F"/>
    <w:rsid w:val="00F0528D"/>
    <w:rsid w:val="00F05855"/>
    <w:rsid w:val="00F05BBB"/>
    <w:rsid w:val="00F05F52"/>
    <w:rsid w:val="00F06484"/>
    <w:rsid w:val="00F06C67"/>
    <w:rsid w:val="00F06DFD"/>
    <w:rsid w:val="00F071D1"/>
    <w:rsid w:val="00F07533"/>
    <w:rsid w:val="00F10629"/>
    <w:rsid w:val="00F1094B"/>
    <w:rsid w:val="00F11840"/>
    <w:rsid w:val="00F11B75"/>
    <w:rsid w:val="00F12834"/>
    <w:rsid w:val="00F1336D"/>
    <w:rsid w:val="00F14690"/>
    <w:rsid w:val="00F15FA5"/>
    <w:rsid w:val="00F165E7"/>
    <w:rsid w:val="00F16ED2"/>
    <w:rsid w:val="00F17804"/>
    <w:rsid w:val="00F203E0"/>
    <w:rsid w:val="00F2098B"/>
    <w:rsid w:val="00F209B7"/>
    <w:rsid w:val="00F20BFB"/>
    <w:rsid w:val="00F21F3F"/>
    <w:rsid w:val="00F234C3"/>
    <w:rsid w:val="00F23520"/>
    <w:rsid w:val="00F2376F"/>
    <w:rsid w:val="00F243D8"/>
    <w:rsid w:val="00F24DB4"/>
    <w:rsid w:val="00F258C4"/>
    <w:rsid w:val="00F26237"/>
    <w:rsid w:val="00F26D0F"/>
    <w:rsid w:val="00F30270"/>
    <w:rsid w:val="00F30828"/>
    <w:rsid w:val="00F313D6"/>
    <w:rsid w:val="00F31CAE"/>
    <w:rsid w:val="00F31CBF"/>
    <w:rsid w:val="00F3434E"/>
    <w:rsid w:val="00F34754"/>
    <w:rsid w:val="00F35C1A"/>
    <w:rsid w:val="00F36B19"/>
    <w:rsid w:val="00F36C4C"/>
    <w:rsid w:val="00F371B1"/>
    <w:rsid w:val="00F376D9"/>
    <w:rsid w:val="00F377B7"/>
    <w:rsid w:val="00F40F0C"/>
    <w:rsid w:val="00F42923"/>
    <w:rsid w:val="00F42AE1"/>
    <w:rsid w:val="00F42EC4"/>
    <w:rsid w:val="00F42F11"/>
    <w:rsid w:val="00F43702"/>
    <w:rsid w:val="00F4419B"/>
    <w:rsid w:val="00F443AC"/>
    <w:rsid w:val="00F45352"/>
    <w:rsid w:val="00F4766C"/>
    <w:rsid w:val="00F50346"/>
    <w:rsid w:val="00F5060E"/>
    <w:rsid w:val="00F507D1"/>
    <w:rsid w:val="00F519CE"/>
    <w:rsid w:val="00F51A69"/>
    <w:rsid w:val="00F51ADA"/>
    <w:rsid w:val="00F51D1D"/>
    <w:rsid w:val="00F51D24"/>
    <w:rsid w:val="00F520A3"/>
    <w:rsid w:val="00F53AA9"/>
    <w:rsid w:val="00F54349"/>
    <w:rsid w:val="00F54CEA"/>
    <w:rsid w:val="00F566F1"/>
    <w:rsid w:val="00F5677C"/>
    <w:rsid w:val="00F56844"/>
    <w:rsid w:val="00F57709"/>
    <w:rsid w:val="00F57FB3"/>
    <w:rsid w:val="00F601BA"/>
    <w:rsid w:val="00F60203"/>
    <w:rsid w:val="00F607C5"/>
    <w:rsid w:val="00F609A6"/>
    <w:rsid w:val="00F60CAE"/>
    <w:rsid w:val="00F60DEA"/>
    <w:rsid w:val="00F610EF"/>
    <w:rsid w:val="00F618BD"/>
    <w:rsid w:val="00F61DA2"/>
    <w:rsid w:val="00F622B3"/>
    <w:rsid w:val="00F622CD"/>
    <w:rsid w:val="00F62CD5"/>
    <w:rsid w:val="00F6302A"/>
    <w:rsid w:val="00F63950"/>
    <w:rsid w:val="00F64C2B"/>
    <w:rsid w:val="00F64C70"/>
    <w:rsid w:val="00F64E3E"/>
    <w:rsid w:val="00F64F0C"/>
    <w:rsid w:val="00F651BE"/>
    <w:rsid w:val="00F6529B"/>
    <w:rsid w:val="00F65E66"/>
    <w:rsid w:val="00F664DB"/>
    <w:rsid w:val="00F665CA"/>
    <w:rsid w:val="00F66BD0"/>
    <w:rsid w:val="00F66D5E"/>
    <w:rsid w:val="00F67192"/>
    <w:rsid w:val="00F672B9"/>
    <w:rsid w:val="00F67606"/>
    <w:rsid w:val="00F67F53"/>
    <w:rsid w:val="00F703BE"/>
    <w:rsid w:val="00F709E3"/>
    <w:rsid w:val="00F71863"/>
    <w:rsid w:val="00F71F69"/>
    <w:rsid w:val="00F72695"/>
    <w:rsid w:val="00F72B72"/>
    <w:rsid w:val="00F72D6D"/>
    <w:rsid w:val="00F74BB9"/>
    <w:rsid w:val="00F75582"/>
    <w:rsid w:val="00F76D1F"/>
    <w:rsid w:val="00F76EFA"/>
    <w:rsid w:val="00F77307"/>
    <w:rsid w:val="00F80010"/>
    <w:rsid w:val="00F80021"/>
    <w:rsid w:val="00F804BE"/>
    <w:rsid w:val="00F817CE"/>
    <w:rsid w:val="00F81C5A"/>
    <w:rsid w:val="00F81CA9"/>
    <w:rsid w:val="00F820A6"/>
    <w:rsid w:val="00F82929"/>
    <w:rsid w:val="00F833BB"/>
    <w:rsid w:val="00F836D3"/>
    <w:rsid w:val="00F83D6B"/>
    <w:rsid w:val="00F840FB"/>
    <w:rsid w:val="00F8456C"/>
    <w:rsid w:val="00F84BC5"/>
    <w:rsid w:val="00F84E32"/>
    <w:rsid w:val="00F85079"/>
    <w:rsid w:val="00F851F4"/>
    <w:rsid w:val="00F8537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5B8"/>
    <w:rsid w:val="00F92782"/>
    <w:rsid w:val="00F92ACC"/>
    <w:rsid w:val="00F92C9F"/>
    <w:rsid w:val="00F93782"/>
    <w:rsid w:val="00F937DD"/>
    <w:rsid w:val="00F93AA9"/>
    <w:rsid w:val="00F93D24"/>
    <w:rsid w:val="00F93D86"/>
    <w:rsid w:val="00F94834"/>
    <w:rsid w:val="00F9546A"/>
    <w:rsid w:val="00F9665F"/>
    <w:rsid w:val="00F96985"/>
    <w:rsid w:val="00F9733B"/>
    <w:rsid w:val="00F973EC"/>
    <w:rsid w:val="00F97838"/>
    <w:rsid w:val="00FA2399"/>
    <w:rsid w:val="00FA286A"/>
    <w:rsid w:val="00FA2BB3"/>
    <w:rsid w:val="00FA3B5D"/>
    <w:rsid w:val="00FA4479"/>
    <w:rsid w:val="00FA5F86"/>
    <w:rsid w:val="00FA63CE"/>
    <w:rsid w:val="00FA7840"/>
    <w:rsid w:val="00FB035B"/>
    <w:rsid w:val="00FB0FC8"/>
    <w:rsid w:val="00FB1309"/>
    <w:rsid w:val="00FB19A4"/>
    <w:rsid w:val="00FB2ACF"/>
    <w:rsid w:val="00FB3C94"/>
    <w:rsid w:val="00FB499C"/>
    <w:rsid w:val="00FB4C80"/>
    <w:rsid w:val="00FB4FFD"/>
    <w:rsid w:val="00FB51C6"/>
    <w:rsid w:val="00FB52B2"/>
    <w:rsid w:val="00FB5538"/>
    <w:rsid w:val="00FB6A6A"/>
    <w:rsid w:val="00FB6DEC"/>
    <w:rsid w:val="00FB7C1F"/>
    <w:rsid w:val="00FB7CC6"/>
    <w:rsid w:val="00FC0863"/>
    <w:rsid w:val="00FC151D"/>
    <w:rsid w:val="00FC2407"/>
    <w:rsid w:val="00FC2619"/>
    <w:rsid w:val="00FC329E"/>
    <w:rsid w:val="00FC3301"/>
    <w:rsid w:val="00FC40E6"/>
    <w:rsid w:val="00FC45B8"/>
    <w:rsid w:val="00FC4C3C"/>
    <w:rsid w:val="00FC4E28"/>
    <w:rsid w:val="00FC5776"/>
    <w:rsid w:val="00FC64FD"/>
    <w:rsid w:val="00FC7429"/>
    <w:rsid w:val="00FC7B65"/>
    <w:rsid w:val="00FD004F"/>
    <w:rsid w:val="00FD028C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55EB"/>
    <w:rsid w:val="00FD58F8"/>
    <w:rsid w:val="00FD6046"/>
    <w:rsid w:val="00FD6318"/>
    <w:rsid w:val="00FD66C9"/>
    <w:rsid w:val="00FD6F56"/>
    <w:rsid w:val="00FD71B8"/>
    <w:rsid w:val="00FD74DB"/>
    <w:rsid w:val="00FD7660"/>
    <w:rsid w:val="00FD7801"/>
    <w:rsid w:val="00FD7B3D"/>
    <w:rsid w:val="00FD7BA8"/>
    <w:rsid w:val="00FD7DAA"/>
    <w:rsid w:val="00FD7DCA"/>
    <w:rsid w:val="00FE02B8"/>
    <w:rsid w:val="00FE0655"/>
    <w:rsid w:val="00FE1A9B"/>
    <w:rsid w:val="00FE1E34"/>
    <w:rsid w:val="00FE2365"/>
    <w:rsid w:val="00FE37D7"/>
    <w:rsid w:val="00FE3909"/>
    <w:rsid w:val="00FE4122"/>
    <w:rsid w:val="00FE41C1"/>
    <w:rsid w:val="00FE467C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068"/>
    <w:rsid w:val="00FF13B1"/>
    <w:rsid w:val="00FF37C3"/>
    <w:rsid w:val="00FF402F"/>
    <w:rsid w:val="00FF45A5"/>
    <w:rsid w:val="00FF4AF0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CE445CD6-B4C3-4CA6-83BE-11ED1E4E1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7F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7D7F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paragraph" w:customStyle="1" w:styleId="Note-Boxed">
    <w:name w:val="Note - Boxed"/>
    <w:basedOn w:val="Normal"/>
    <w:next w:val="Normal"/>
    <w:rsid w:val="008C780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5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3904A-4815-4FAE-8FFE-31C9FB21C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4032</TotalTime>
  <Pages>2</Pages>
  <Words>500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3146</CharactersWithSpaces>
  <SharedDoc>false</SharedDoc>
  <HyperlinkBase/>
  <HLinks>
    <vt:vector size="12" baseType="variant">
      <vt:variant>
        <vt:i4>1376317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_Toc101790454</vt:lpwstr>
      </vt:variant>
      <vt:variant>
        <vt:i4>1376317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_Toc101790452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478</cp:revision>
  <cp:lastPrinted>2008-02-01T23:09:00Z</cp:lastPrinted>
  <dcterms:created xsi:type="dcterms:W3CDTF">2021-11-19T01:38:00Z</dcterms:created>
  <dcterms:modified xsi:type="dcterms:W3CDTF">2022-04-25T16:33:00Z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3aea915c-4dec-4b5c-8e61-dc9425bd5c79</vt:lpwstr>
  </property>
</Properties>
</file>